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83591" w14:textId="4A61D4AD" w:rsidR="006D64EB" w:rsidRPr="00204BF2" w:rsidRDefault="006D64EB" w:rsidP="006D64EB">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w:t>
      </w:r>
      <w:r>
        <w:rPr>
          <w:rFonts w:ascii="Arial" w:eastAsia="MS Mincho" w:hAnsi="Arial" w:cs="Arial"/>
          <w:b/>
          <w:sz w:val="24"/>
          <w:szCs w:val="24"/>
        </w:rPr>
        <w:t>1</w:t>
      </w:r>
      <w:proofErr w:type="spellEnd"/>
      <w:r w:rsidRPr="00204BF2">
        <w:rPr>
          <w:rFonts w:ascii="Arial" w:eastAsia="MS Mincho" w:hAnsi="Arial" w:cs="Arial"/>
          <w:b/>
          <w:sz w:val="24"/>
          <w:szCs w:val="24"/>
        </w:rPr>
        <w:t xml:space="preserve"> Meeting #</w:t>
      </w:r>
      <w:r>
        <w:rPr>
          <w:rFonts w:ascii="Arial" w:eastAsia="MS Mincho" w:hAnsi="Arial" w:cs="Arial"/>
          <w:b/>
          <w:sz w:val="24"/>
          <w:szCs w:val="24"/>
        </w:rPr>
        <w:t>104</w:t>
      </w:r>
      <w:r w:rsidRPr="00F36B64">
        <w:rPr>
          <w:rFonts w:ascii="Arial" w:eastAsia="MS Mincho" w:hAnsi="Arial" w:cs="Arial"/>
          <w:b/>
          <w:sz w:val="24"/>
          <w:szCs w:val="24"/>
        </w:rPr>
        <w:t>-</w:t>
      </w:r>
      <w:r w:rsidRPr="00F36B64">
        <w:rPr>
          <w:rFonts w:ascii="Arial" w:eastAsiaTheme="minorEastAsia" w:hAnsi="Arial" w:cs="Arial"/>
          <w:b/>
          <w:sz w:val="24"/>
          <w:szCs w:val="24"/>
        </w:rPr>
        <w:t>bis-</w:t>
      </w:r>
      <w:r w:rsidRPr="00F36B64">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w:t>
      </w:r>
      <w:r>
        <w:rPr>
          <w:rFonts w:ascii="Arial" w:eastAsia="MS Mincho" w:hAnsi="Arial" w:cs="Arial"/>
          <w:b/>
          <w:bCs/>
          <w:sz w:val="24"/>
          <w:szCs w:val="24"/>
        </w:rPr>
        <w:t>1</w:t>
      </w:r>
      <w:proofErr w:type="spellEnd"/>
      <w:r w:rsidRPr="00204BF2">
        <w:rPr>
          <w:rFonts w:ascii="Arial" w:eastAsia="MS Mincho" w:hAnsi="Arial" w:cs="Arial"/>
          <w:b/>
          <w:bCs/>
          <w:sz w:val="24"/>
          <w:szCs w:val="24"/>
        </w:rPr>
        <w:t>-2</w:t>
      </w:r>
      <w:r>
        <w:rPr>
          <w:rFonts w:ascii="Arial" w:eastAsia="MS Mincho" w:hAnsi="Arial" w:cs="Arial"/>
          <w:b/>
          <w:bCs/>
          <w:sz w:val="24"/>
          <w:szCs w:val="24"/>
        </w:rPr>
        <w:t>102938</w:t>
      </w:r>
    </w:p>
    <w:p w14:paraId="4F5BA58F" w14:textId="77777777" w:rsidR="006D64EB" w:rsidRPr="006C438B" w:rsidRDefault="006D64EB" w:rsidP="006D64EB">
      <w:pPr>
        <w:widowControl w:val="0"/>
        <w:tabs>
          <w:tab w:val="right" w:pos="9639"/>
        </w:tabs>
        <w:snapToGrid w:val="0"/>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April</w:t>
      </w:r>
      <w:r w:rsidRPr="00B5591E">
        <w:rPr>
          <w:rFonts w:ascii="Arial" w:eastAsia="MS Mincho" w:hAnsi="Arial"/>
          <w:b/>
          <w:bCs/>
          <w:sz w:val="24"/>
          <w:szCs w:val="24"/>
        </w:rPr>
        <w:t xml:space="preserve"> </w:t>
      </w:r>
      <w:r>
        <w:rPr>
          <w:rFonts w:ascii="Arial" w:eastAsia="MS Mincho" w:hAnsi="Arial"/>
          <w:b/>
          <w:bCs/>
          <w:sz w:val="24"/>
          <w:szCs w:val="24"/>
        </w:rPr>
        <w:t>12</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20</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Pr="00E64421">
        <w:rPr>
          <w:rFonts w:ascii="Arial" w:hAnsi="Arial" w:cs="Arial"/>
          <w:b/>
          <w:bCs/>
          <w:lang w:val="en-US"/>
        </w:rPr>
        <w:t xml:space="preserve">  </w:t>
      </w:r>
      <w:r>
        <w:rPr>
          <w:rFonts w:ascii="Arial" w:hAnsi="Arial" w:cs="Arial"/>
          <w:b/>
          <w:bCs/>
          <w:lang w:val="en-US"/>
        </w:rPr>
        <w:t xml:space="preserve">                   </w:t>
      </w:r>
      <w:r w:rsidRPr="00E64421">
        <w:rPr>
          <w:rFonts w:ascii="Arial" w:hAnsi="Arial" w:cs="Arial"/>
          <w:b/>
          <w:bCs/>
          <w:lang w:val="en-US"/>
        </w:rPr>
        <w:t xml:space="preserve">   </w:t>
      </w:r>
      <w:r>
        <w:rPr>
          <w:rFonts w:ascii="Arial" w:hAnsi="Arial" w:cs="Arial"/>
          <w:b/>
          <w:bCs/>
          <w:lang w:val="en-US"/>
        </w:rPr>
        <w:t xml:space="preserve">                         </w:t>
      </w:r>
      <w:r w:rsidRPr="00E64421">
        <w:rPr>
          <w:rFonts w:ascii="Arial" w:hAnsi="Arial" w:cs="Arial"/>
          <w:b/>
          <w:bCs/>
          <w:lang w:val="en-US"/>
        </w:rPr>
        <w:t xml:space="preserve">         </w:t>
      </w:r>
    </w:p>
    <w:p w14:paraId="09EB4D66" w14:textId="77777777" w:rsidR="006D64EB" w:rsidRPr="00E64421" w:rsidRDefault="006D64EB" w:rsidP="006D64EB">
      <w:pPr>
        <w:tabs>
          <w:tab w:val="left" w:pos="1979"/>
        </w:tabs>
        <w:snapToGrid w:val="0"/>
        <w:spacing w:after="0"/>
        <w:rPr>
          <w:rFonts w:ascii="Arial" w:hAnsi="Arial" w:cs="Arial"/>
          <w:b/>
          <w:bCs/>
          <w:szCs w:val="24"/>
          <w:lang w:val="en-US"/>
        </w:rPr>
      </w:pPr>
    </w:p>
    <w:p w14:paraId="2304EB7E" w14:textId="77777777" w:rsidR="006D64EB" w:rsidRPr="00E64421" w:rsidRDefault="006D64EB" w:rsidP="006D64EB">
      <w:pPr>
        <w:tabs>
          <w:tab w:val="left" w:pos="1979"/>
        </w:tabs>
        <w:snapToGrid w:val="0"/>
        <w:rPr>
          <w:rFonts w:ascii="Arial" w:hAnsi="Arial" w:cs="Arial"/>
          <w:b/>
          <w:bCs/>
          <w:szCs w:val="24"/>
          <w:lang w:val="en-US"/>
        </w:rPr>
      </w:pPr>
      <w:r w:rsidRPr="00E64421">
        <w:rPr>
          <w:rFonts w:ascii="Arial" w:hAnsi="Arial" w:cs="Arial"/>
          <w:b/>
          <w:bCs/>
          <w:szCs w:val="24"/>
          <w:lang w:val="en-US"/>
        </w:rPr>
        <w:t xml:space="preserve">Source: </w:t>
      </w:r>
      <w:r w:rsidRPr="00E64421">
        <w:rPr>
          <w:rFonts w:ascii="Arial" w:hAnsi="Arial" w:cs="Arial"/>
          <w:b/>
          <w:bCs/>
          <w:szCs w:val="24"/>
          <w:lang w:val="en-US"/>
        </w:rPr>
        <w:tab/>
        <w:t>vivo</w:t>
      </w:r>
    </w:p>
    <w:p w14:paraId="0ECB0569" w14:textId="77777777" w:rsidR="006D64EB" w:rsidRPr="00E64421" w:rsidRDefault="006D64EB" w:rsidP="006D64EB">
      <w:pPr>
        <w:tabs>
          <w:tab w:val="left" w:pos="1979"/>
        </w:tabs>
        <w:snapToGrid w:val="0"/>
        <w:ind w:left="1979" w:hanging="1979"/>
        <w:rPr>
          <w:rFonts w:ascii="Arial" w:hAnsi="Arial" w:cs="Arial"/>
          <w:b/>
          <w:bCs/>
          <w:szCs w:val="24"/>
          <w:lang w:val="en-US"/>
        </w:rPr>
      </w:pPr>
      <w:r w:rsidRPr="00E64421">
        <w:rPr>
          <w:rFonts w:ascii="Arial" w:hAnsi="Arial" w:cs="Arial"/>
          <w:b/>
          <w:bCs/>
          <w:szCs w:val="24"/>
          <w:lang w:val="en-US"/>
        </w:rPr>
        <w:t xml:space="preserve">Title:  </w:t>
      </w:r>
      <w:r w:rsidRPr="00E64421">
        <w:rPr>
          <w:rFonts w:ascii="Arial" w:hAnsi="Arial" w:cs="Arial"/>
          <w:b/>
          <w:bCs/>
          <w:szCs w:val="24"/>
          <w:lang w:val="en-US"/>
        </w:rPr>
        <w:tab/>
      </w:r>
      <w:r w:rsidRPr="002A3636">
        <w:rPr>
          <w:rFonts w:ascii="Arial" w:hAnsi="Arial" w:cs="Arial"/>
          <w:b/>
          <w:noProof/>
        </w:rPr>
        <w:t>Correction on 38.213 for SR reporting due to consistent LBT failure recovery</w:t>
      </w:r>
    </w:p>
    <w:p w14:paraId="1D9B4F4F" w14:textId="77777777" w:rsidR="006D64EB" w:rsidRPr="00E64421" w:rsidRDefault="006D64EB" w:rsidP="006D64EB">
      <w:pPr>
        <w:tabs>
          <w:tab w:val="left" w:pos="1979"/>
        </w:tabs>
        <w:snapToGrid w:val="0"/>
        <w:rPr>
          <w:rFonts w:ascii="Arial" w:hAnsi="Arial" w:cs="Arial"/>
          <w:b/>
          <w:bCs/>
          <w:szCs w:val="24"/>
          <w:lang w:val="en-US"/>
        </w:rPr>
      </w:pPr>
      <w:r w:rsidRPr="00E64421">
        <w:rPr>
          <w:rFonts w:ascii="Arial" w:hAnsi="Arial" w:cs="Arial"/>
          <w:b/>
          <w:bCs/>
          <w:szCs w:val="24"/>
          <w:lang w:val="en-US"/>
        </w:rPr>
        <w:t>Agenda Item:</w:t>
      </w:r>
      <w:r w:rsidRPr="00E64421">
        <w:rPr>
          <w:rFonts w:ascii="Arial" w:hAnsi="Arial" w:cs="Arial"/>
          <w:b/>
          <w:bCs/>
          <w:szCs w:val="24"/>
          <w:lang w:val="en-US"/>
        </w:rPr>
        <w:tab/>
      </w:r>
      <w:r>
        <w:rPr>
          <w:rFonts w:ascii="Arial" w:hAnsi="Arial" w:cs="Arial"/>
          <w:b/>
          <w:bCs/>
          <w:szCs w:val="24"/>
          <w:lang w:val="en-US"/>
        </w:rPr>
        <w:t>7</w:t>
      </w:r>
      <w:r w:rsidRPr="00E64421">
        <w:rPr>
          <w:rFonts w:ascii="Arial" w:hAnsi="Arial" w:cs="Arial"/>
          <w:b/>
          <w:bCs/>
          <w:szCs w:val="24"/>
          <w:lang w:val="en-US"/>
        </w:rPr>
        <w:t>.</w:t>
      </w:r>
      <w:r>
        <w:rPr>
          <w:rFonts w:ascii="Arial" w:hAnsi="Arial" w:cs="Arial"/>
          <w:b/>
          <w:bCs/>
          <w:szCs w:val="24"/>
          <w:lang w:val="en-US"/>
        </w:rPr>
        <w:t>2</w:t>
      </w:r>
      <w:r w:rsidRPr="00E64421">
        <w:rPr>
          <w:rFonts w:ascii="Arial" w:hAnsi="Arial" w:cs="Arial"/>
          <w:b/>
          <w:bCs/>
          <w:szCs w:val="24"/>
          <w:lang w:val="en-US"/>
        </w:rPr>
        <w:t>.</w:t>
      </w:r>
      <w:r>
        <w:rPr>
          <w:rFonts w:ascii="Arial" w:hAnsi="Arial" w:cs="Arial"/>
          <w:b/>
          <w:bCs/>
          <w:szCs w:val="24"/>
          <w:lang w:val="en-US"/>
        </w:rPr>
        <w:t>2</w:t>
      </w:r>
      <w:bookmarkStart w:id="2" w:name="_GoBack"/>
      <w:bookmarkEnd w:id="2"/>
    </w:p>
    <w:p w14:paraId="6A3E4C15" w14:textId="77777777" w:rsidR="006D64EB" w:rsidRPr="00E64421" w:rsidRDefault="006D64EB" w:rsidP="006D64EB">
      <w:pPr>
        <w:tabs>
          <w:tab w:val="left" w:pos="1979"/>
        </w:tabs>
        <w:snapToGrid w:val="0"/>
        <w:spacing w:after="0"/>
        <w:rPr>
          <w:rFonts w:ascii="Arial" w:hAnsi="Arial" w:cs="Arial"/>
          <w:b/>
          <w:bCs/>
          <w:szCs w:val="24"/>
          <w:lang w:val="en-US"/>
        </w:rPr>
      </w:pPr>
      <w:r w:rsidRPr="00E64421">
        <w:rPr>
          <w:rFonts w:ascii="Arial" w:hAnsi="Arial" w:cs="Arial"/>
          <w:b/>
          <w:bCs/>
          <w:szCs w:val="24"/>
          <w:lang w:val="en-US"/>
        </w:rPr>
        <w:t>Document for:</w:t>
      </w:r>
      <w:r w:rsidRPr="00E64421">
        <w:rPr>
          <w:rFonts w:ascii="Arial" w:hAnsi="Arial" w:cs="Arial"/>
          <w:b/>
          <w:bCs/>
          <w:szCs w:val="24"/>
          <w:lang w:val="en-US"/>
        </w:rPr>
        <w:tab/>
        <w:t>Discussion and Decision</w:t>
      </w:r>
    </w:p>
    <w:p w14:paraId="72F9BF48" w14:textId="77777777" w:rsidR="006D64EB" w:rsidRDefault="006D64EB" w:rsidP="006D64EB">
      <w:pPr>
        <w:pStyle w:val="1"/>
        <w:tabs>
          <w:tab w:val="num" w:pos="4542"/>
        </w:tabs>
        <w:overflowPunct w:val="0"/>
        <w:autoSpaceDE w:val="0"/>
        <w:autoSpaceDN w:val="0"/>
        <w:adjustRightInd w:val="0"/>
        <w:spacing w:after="120"/>
        <w:ind w:left="431" w:hanging="431"/>
        <w:textAlignment w:val="baseline"/>
      </w:pPr>
      <w:bookmarkStart w:id="3" w:name="_Ref165266342"/>
      <w:r w:rsidRPr="0086526D">
        <w:t>Introduction</w:t>
      </w:r>
      <w:bookmarkEnd w:id="3"/>
    </w:p>
    <w:p w14:paraId="722C1E72" w14:textId="77777777" w:rsidR="006D64EB" w:rsidRPr="00310484" w:rsidRDefault="006D64EB" w:rsidP="008B76D3">
      <w:pPr>
        <w:spacing w:after="120"/>
        <w:rPr>
          <w:noProof/>
          <w:sz w:val="22"/>
          <w:lang w:eastAsia="ko-KR"/>
        </w:rPr>
      </w:pPr>
      <w:r w:rsidRPr="00310484">
        <w:rPr>
          <w:sz w:val="22"/>
        </w:rPr>
        <w:t xml:space="preserve">In the past </w:t>
      </w:r>
      <w:proofErr w:type="spellStart"/>
      <w:r w:rsidRPr="00310484">
        <w:rPr>
          <w:sz w:val="22"/>
        </w:rPr>
        <w:t>RAN2</w:t>
      </w:r>
      <w:proofErr w:type="spellEnd"/>
      <w:r w:rsidRPr="00310484">
        <w:rPr>
          <w:sz w:val="22"/>
        </w:rPr>
        <w:t xml:space="preserve"> meetings, the following agreements regarding SR for consistent </w:t>
      </w:r>
      <w:proofErr w:type="spellStart"/>
      <w:r w:rsidRPr="00310484">
        <w:rPr>
          <w:sz w:val="22"/>
        </w:rPr>
        <w:t>LBT</w:t>
      </w:r>
      <w:proofErr w:type="spellEnd"/>
      <w:r w:rsidRPr="00310484">
        <w:rPr>
          <w:sz w:val="22"/>
        </w:rPr>
        <w:t xml:space="preserve"> failure recovery were made [1][2]</w:t>
      </w:r>
      <w:r w:rsidRPr="00310484">
        <w:rPr>
          <w:noProof/>
          <w:sz w:val="22"/>
          <w:lang w:eastAsia="ko-KR"/>
        </w:rPr>
        <w:t>:</w:t>
      </w:r>
    </w:p>
    <w:tbl>
      <w:tblPr>
        <w:tblStyle w:val="aff0"/>
        <w:tblW w:w="0" w:type="auto"/>
        <w:tblInd w:w="392" w:type="dxa"/>
        <w:tblLook w:val="04A0" w:firstRow="1" w:lastRow="0" w:firstColumn="1" w:lastColumn="0" w:noHBand="0" w:noVBand="1"/>
      </w:tblPr>
      <w:tblGrid>
        <w:gridCol w:w="9072"/>
      </w:tblGrid>
      <w:tr w:rsidR="006D64EB" w14:paraId="6DE7E800" w14:textId="77777777" w:rsidTr="00FC2A5A">
        <w:tc>
          <w:tcPr>
            <w:tcW w:w="9072" w:type="dxa"/>
          </w:tcPr>
          <w:p w14:paraId="2198EDD5" w14:textId="77777777" w:rsidR="006D64EB" w:rsidRPr="00310484" w:rsidRDefault="006D64EB" w:rsidP="00FC2A5A">
            <w:pPr>
              <w:pStyle w:val="CRCoverPage"/>
              <w:adjustRightInd w:val="0"/>
              <w:snapToGrid w:val="0"/>
              <w:spacing w:after="0"/>
              <w:jc w:val="both"/>
              <w:rPr>
                <w:rFonts w:ascii="Times New Roman" w:eastAsiaTheme="minorEastAsia" w:hAnsi="Times New Roman"/>
                <w:b/>
                <w:sz w:val="22"/>
                <w:lang w:eastAsia="zh-CN"/>
              </w:rPr>
            </w:pPr>
            <w:proofErr w:type="spellStart"/>
            <w:r w:rsidRPr="00310484">
              <w:rPr>
                <w:rFonts w:ascii="Times New Roman" w:eastAsiaTheme="minorEastAsia" w:hAnsi="Times New Roman"/>
                <w:b/>
                <w:sz w:val="22"/>
                <w:lang w:eastAsia="zh-CN"/>
              </w:rPr>
              <w:t>RAN2#108</w:t>
            </w:r>
            <w:proofErr w:type="spellEnd"/>
            <w:r w:rsidRPr="00310484">
              <w:rPr>
                <w:rFonts w:ascii="Times New Roman" w:eastAsiaTheme="minorEastAsia" w:hAnsi="Times New Roman"/>
                <w:b/>
                <w:sz w:val="22"/>
                <w:lang w:eastAsia="zh-CN"/>
              </w:rPr>
              <w:t xml:space="preserve"> </w:t>
            </w:r>
            <w:r w:rsidRPr="00310484">
              <w:rPr>
                <w:rFonts w:ascii="Times New Roman" w:eastAsiaTheme="minorEastAsia" w:hAnsi="Times New Roman" w:hint="eastAsia"/>
                <w:b/>
                <w:sz w:val="22"/>
                <w:lang w:eastAsia="zh-CN"/>
              </w:rPr>
              <w:t>meeting</w:t>
            </w:r>
            <w:r w:rsidRPr="00310484">
              <w:rPr>
                <w:rFonts w:ascii="Times New Roman" w:eastAsiaTheme="minorEastAsia" w:hAnsi="Times New Roman"/>
                <w:b/>
                <w:sz w:val="22"/>
                <w:lang w:eastAsia="zh-CN"/>
              </w:rPr>
              <w:t>:</w:t>
            </w:r>
          </w:p>
          <w:p w14:paraId="02E8C5F2" w14:textId="77777777" w:rsidR="006D64EB" w:rsidRPr="00310484" w:rsidRDefault="006D64EB" w:rsidP="006D64EB">
            <w:pPr>
              <w:numPr>
                <w:ilvl w:val="0"/>
                <w:numId w:val="26"/>
              </w:numPr>
              <w:overflowPunct w:val="0"/>
              <w:autoSpaceDE w:val="0"/>
              <w:autoSpaceDN w:val="0"/>
              <w:adjustRightInd w:val="0"/>
              <w:snapToGrid w:val="0"/>
              <w:spacing w:afterLines="50" w:after="120"/>
              <w:ind w:left="714" w:hanging="357"/>
              <w:jc w:val="both"/>
              <w:textAlignment w:val="baseline"/>
              <w:rPr>
                <w:b/>
                <w:sz w:val="22"/>
                <w:lang w:val="en-US"/>
              </w:rPr>
            </w:pPr>
            <w:r w:rsidRPr="00310484">
              <w:rPr>
                <w:sz w:val="22"/>
                <w:lang w:val="en-US"/>
              </w:rPr>
              <w:t xml:space="preserve">UE can trigger SR if there </w:t>
            </w:r>
            <w:proofErr w:type="gramStart"/>
            <w:r w:rsidRPr="00310484">
              <w:rPr>
                <w:sz w:val="22"/>
                <w:lang w:val="en-US"/>
              </w:rPr>
              <w:t>is</w:t>
            </w:r>
            <w:proofErr w:type="gramEnd"/>
            <w:r w:rsidRPr="00310484">
              <w:rPr>
                <w:sz w:val="22"/>
                <w:lang w:val="en-US"/>
              </w:rPr>
              <w:t xml:space="preserve"> no available UL resources for sending the MAC CE for </w:t>
            </w:r>
            <w:proofErr w:type="spellStart"/>
            <w:r w:rsidRPr="00310484">
              <w:rPr>
                <w:sz w:val="22"/>
                <w:lang w:val="en-US"/>
              </w:rPr>
              <w:t>SCell</w:t>
            </w:r>
            <w:proofErr w:type="spellEnd"/>
            <w:r w:rsidRPr="00310484">
              <w:rPr>
                <w:sz w:val="22"/>
                <w:lang w:val="en-US"/>
              </w:rPr>
              <w:t xml:space="preserve"> UL </w:t>
            </w:r>
            <w:proofErr w:type="spellStart"/>
            <w:r w:rsidRPr="00310484">
              <w:rPr>
                <w:sz w:val="22"/>
                <w:lang w:val="en-US"/>
              </w:rPr>
              <w:t>LBT</w:t>
            </w:r>
            <w:proofErr w:type="spellEnd"/>
            <w:r w:rsidRPr="00310484">
              <w:rPr>
                <w:sz w:val="22"/>
                <w:lang w:val="en-US"/>
              </w:rPr>
              <w:t xml:space="preserve"> problem, using the same framework as </w:t>
            </w:r>
            <w:proofErr w:type="spellStart"/>
            <w:r w:rsidRPr="00310484">
              <w:rPr>
                <w:sz w:val="22"/>
                <w:lang w:val="en-US"/>
              </w:rPr>
              <w:t>BFR</w:t>
            </w:r>
            <w:proofErr w:type="spellEnd"/>
            <w:r w:rsidRPr="00310484">
              <w:rPr>
                <w:sz w:val="22"/>
                <w:lang w:val="en-US"/>
              </w:rPr>
              <w:t xml:space="preserve">. </w:t>
            </w:r>
          </w:p>
          <w:p w14:paraId="36FE85EB" w14:textId="77777777" w:rsidR="006D64EB" w:rsidRPr="00310484" w:rsidRDefault="006D64EB" w:rsidP="00FC2A5A">
            <w:pPr>
              <w:pStyle w:val="CRCoverPage"/>
              <w:adjustRightInd w:val="0"/>
              <w:snapToGrid w:val="0"/>
              <w:spacing w:after="0"/>
              <w:jc w:val="both"/>
              <w:rPr>
                <w:rFonts w:ascii="Times New Roman" w:eastAsiaTheme="minorEastAsia" w:hAnsi="Times New Roman"/>
                <w:b/>
                <w:sz w:val="22"/>
                <w:lang w:eastAsia="zh-CN"/>
              </w:rPr>
            </w:pPr>
            <w:proofErr w:type="spellStart"/>
            <w:r w:rsidRPr="00310484">
              <w:rPr>
                <w:rFonts w:ascii="Times New Roman" w:eastAsiaTheme="minorEastAsia" w:hAnsi="Times New Roman"/>
                <w:b/>
                <w:sz w:val="22"/>
                <w:lang w:eastAsia="zh-CN"/>
              </w:rPr>
              <w:t>RAN2#109e</w:t>
            </w:r>
            <w:proofErr w:type="spellEnd"/>
            <w:r w:rsidRPr="00310484">
              <w:rPr>
                <w:rFonts w:ascii="Times New Roman" w:eastAsiaTheme="minorEastAsia" w:hAnsi="Times New Roman"/>
                <w:b/>
                <w:sz w:val="22"/>
                <w:lang w:eastAsia="zh-CN"/>
              </w:rPr>
              <w:t xml:space="preserve"> meeting:</w:t>
            </w:r>
          </w:p>
          <w:p w14:paraId="5D645A45" w14:textId="77777777" w:rsidR="006D64EB" w:rsidRPr="005F7FF1" w:rsidRDefault="006D64EB" w:rsidP="006D64EB">
            <w:pPr>
              <w:numPr>
                <w:ilvl w:val="0"/>
                <w:numId w:val="27"/>
              </w:numPr>
              <w:overflowPunct w:val="0"/>
              <w:autoSpaceDE w:val="0"/>
              <w:autoSpaceDN w:val="0"/>
              <w:adjustRightInd w:val="0"/>
              <w:snapToGrid w:val="0"/>
              <w:ind w:left="714" w:hanging="357"/>
              <w:jc w:val="both"/>
              <w:textAlignment w:val="baseline"/>
              <w:rPr>
                <w:rFonts w:eastAsia="宋体"/>
                <w:lang w:eastAsia="zh-CN"/>
              </w:rPr>
            </w:pPr>
            <w:r w:rsidRPr="00310484">
              <w:rPr>
                <w:sz w:val="22"/>
              </w:rPr>
              <w:t xml:space="preserve">One SR configuration (SR id) can be configured for SRs triggered by UL </w:t>
            </w:r>
            <w:proofErr w:type="spellStart"/>
            <w:r w:rsidRPr="00310484">
              <w:rPr>
                <w:sz w:val="22"/>
              </w:rPr>
              <w:t>LBT</w:t>
            </w:r>
            <w:proofErr w:type="spellEnd"/>
            <w:r w:rsidRPr="00310484">
              <w:rPr>
                <w:sz w:val="22"/>
              </w:rPr>
              <w:t xml:space="preserve"> failure detection on </w:t>
            </w:r>
            <w:proofErr w:type="spellStart"/>
            <w:r w:rsidRPr="00310484">
              <w:rPr>
                <w:sz w:val="22"/>
              </w:rPr>
              <w:t>SCell</w:t>
            </w:r>
            <w:proofErr w:type="spellEnd"/>
            <w:r w:rsidRPr="00310484">
              <w:rPr>
                <w:sz w:val="22"/>
              </w:rPr>
              <w:t xml:space="preserve">; the SR configuration can be shared with other </w:t>
            </w:r>
            <w:proofErr w:type="spellStart"/>
            <w:r w:rsidRPr="00310484">
              <w:rPr>
                <w:sz w:val="22"/>
              </w:rPr>
              <w:t>LCHs</w:t>
            </w:r>
            <w:proofErr w:type="spellEnd"/>
            <w:r w:rsidRPr="00310484">
              <w:rPr>
                <w:sz w:val="22"/>
              </w:rPr>
              <w:t>. RACH is triggered if this SR config id is not configured.</w:t>
            </w:r>
          </w:p>
        </w:tc>
      </w:tr>
    </w:tbl>
    <w:p w14:paraId="74BC2728" w14:textId="11DFBB12" w:rsidR="006D64EB" w:rsidRPr="00310484" w:rsidRDefault="006D64EB" w:rsidP="00310484">
      <w:pPr>
        <w:spacing w:before="120" w:after="0"/>
        <w:rPr>
          <w:rFonts w:eastAsia="Malgun Gothic"/>
          <w:noProof/>
          <w:sz w:val="22"/>
          <w:lang w:eastAsia="ko-KR"/>
        </w:rPr>
      </w:pPr>
      <w:r w:rsidRPr="00310484">
        <w:rPr>
          <w:rFonts w:eastAsia="宋体" w:hint="eastAsia"/>
          <w:sz w:val="22"/>
          <w:lang w:eastAsia="zh-CN"/>
        </w:rPr>
        <w:t xml:space="preserve">In this contribution, we </w:t>
      </w:r>
      <w:r w:rsidRPr="00310484">
        <w:rPr>
          <w:rFonts w:eastAsia="宋体"/>
          <w:sz w:val="22"/>
          <w:lang w:eastAsia="zh-CN"/>
        </w:rPr>
        <w:t xml:space="preserve">mainly focus on the </w:t>
      </w:r>
      <w:r w:rsidRPr="00310484">
        <w:rPr>
          <w:sz w:val="22"/>
        </w:rPr>
        <w:t xml:space="preserve">potential impacts and corresponding correction on 38.213 </w:t>
      </w:r>
      <w:r w:rsidRPr="00310484">
        <w:rPr>
          <w:rFonts w:eastAsia="宋体"/>
          <w:sz w:val="22"/>
          <w:lang w:eastAsia="zh-CN"/>
        </w:rPr>
        <w:t>for</w:t>
      </w:r>
      <w:r w:rsidRPr="00310484">
        <w:rPr>
          <w:sz w:val="22"/>
        </w:rPr>
        <w:t xml:space="preserve"> </w:t>
      </w:r>
      <w:r w:rsidRPr="00310484">
        <w:rPr>
          <w:noProof/>
          <w:sz w:val="22"/>
        </w:rPr>
        <w:t>SR reporting due to consistent LBT failure recovery</w:t>
      </w:r>
      <w:r w:rsidRPr="00310484">
        <w:rPr>
          <w:rFonts w:eastAsia="宋体"/>
          <w:sz w:val="22"/>
          <w:lang w:eastAsia="zh-CN"/>
        </w:rPr>
        <w:t xml:space="preserve">. </w:t>
      </w:r>
      <w:r w:rsidR="00951220">
        <w:rPr>
          <w:rFonts w:eastAsia="宋体"/>
          <w:sz w:val="22"/>
          <w:lang w:eastAsia="zh-CN"/>
        </w:rPr>
        <w:t>Besides</w:t>
      </w:r>
      <w:r w:rsidRPr="00310484">
        <w:rPr>
          <w:rFonts w:eastAsia="宋体"/>
          <w:sz w:val="22"/>
          <w:lang w:eastAsia="zh-CN"/>
        </w:rPr>
        <w:t xml:space="preserve">, we also provide </w:t>
      </w:r>
      <w:r w:rsidR="00951220">
        <w:rPr>
          <w:rFonts w:eastAsia="宋体"/>
          <w:sz w:val="22"/>
          <w:lang w:eastAsia="zh-CN"/>
        </w:rPr>
        <w:t>the corresponding</w:t>
      </w:r>
      <w:r w:rsidRPr="00310484">
        <w:rPr>
          <w:rFonts w:eastAsia="宋体"/>
          <w:sz w:val="22"/>
          <w:lang w:eastAsia="zh-CN"/>
        </w:rPr>
        <w:t xml:space="preserve"> </w:t>
      </w:r>
      <w:r w:rsidRPr="00310484">
        <w:rPr>
          <w:sz w:val="22"/>
        </w:rPr>
        <w:t>text proposal.</w:t>
      </w:r>
    </w:p>
    <w:p w14:paraId="71371DBE" w14:textId="77777777" w:rsidR="006D64EB" w:rsidRDefault="006D64EB" w:rsidP="006D64EB">
      <w:pPr>
        <w:pStyle w:val="1"/>
        <w:tabs>
          <w:tab w:val="num" w:pos="4542"/>
        </w:tabs>
        <w:overflowPunct w:val="0"/>
        <w:autoSpaceDE w:val="0"/>
        <w:autoSpaceDN w:val="0"/>
        <w:adjustRightInd w:val="0"/>
        <w:spacing w:after="120"/>
        <w:ind w:left="431" w:hanging="431"/>
        <w:textAlignment w:val="baseline"/>
      </w:pPr>
      <w:r>
        <w:t>Discussion</w:t>
      </w:r>
    </w:p>
    <w:p w14:paraId="6A7CF7BC" w14:textId="77A4972B" w:rsidR="006D64EB" w:rsidRPr="003F631E" w:rsidRDefault="006D64EB" w:rsidP="003F631E">
      <w:pPr>
        <w:spacing w:after="120"/>
        <w:jc w:val="both"/>
        <w:rPr>
          <w:rFonts w:eastAsiaTheme="minorEastAsia"/>
          <w:sz w:val="22"/>
        </w:rPr>
      </w:pPr>
      <w:r w:rsidRPr="003F631E">
        <w:rPr>
          <w:rFonts w:eastAsiaTheme="minorEastAsia"/>
          <w:sz w:val="22"/>
        </w:rPr>
        <w:t xml:space="preserve">According to the latest </w:t>
      </w:r>
      <w:proofErr w:type="spellStart"/>
      <w:r w:rsidRPr="003F631E">
        <w:rPr>
          <w:rFonts w:eastAsiaTheme="minorEastAsia"/>
          <w:sz w:val="22"/>
        </w:rPr>
        <w:t>RAN1</w:t>
      </w:r>
      <w:proofErr w:type="spellEnd"/>
      <w:r w:rsidRPr="003F631E">
        <w:rPr>
          <w:rFonts w:eastAsiaTheme="minorEastAsia"/>
          <w:sz w:val="22"/>
        </w:rPr>
        <w:t xml:space="preserve"> 38.213 specification, we can know that a UE can be configured </w:t>
      </w:r>
      <w:proofErr w:type="gramStart"/>
      <w:r w:rsidRPr="003F631E">
        <w:rPr>
          <w:rFonts w:eastAsiaTheme="minorEastAsia"/>
          <w:sz w:val="22"/>
        </w:rPr>
        <w:t xml:space="preserve">by  </w:t>
      </w:r>
      <w:r w:rsidRPr="003F631E">
        <w:rPr>
          <w:i/>
          <w:noProof/>
          <w:sz w:val="22"/>
          <w:lang w:eastAsia="zh-CN"/>
        </w:rPr>
        <w:t>SchedulingRequestResourceConfig</w:t>
      </w:r>
      <w:proofErr w:type="gramEnd"/>
      <w:r w:rsidRPr="003F631E">
        <w:rPr>
          <w:i/>
          <w:noProof/>
          <w:sz w:val="22"/>
        </w:rPr>
        <w:t xml:space="preserve"> </w:t>
      </w:r>
      <w:r w:rsidRPr="003F631E">
        <w:rPr>
          <w:noProof/>
          <w:sz w:val="22"/>
        </w:rPr>
        <w:t>and/or</w:t>
      </w:r>
      <w:r w:rsidRPr="003F631E">
        <w:rPr>
          <w:rFonts w:eastAsiaTheme="minorEastAsia"/>
          <w:sz w:val="22"/>
        </w:rPr>
        <w:t xml:space="preserve"> </w:t>
      </w:r>
      <w:proofErr w:type="spellStart"/>
      <w:r w:rsidRPr="003F631E">
        <w:rPr>
          <w:i/>
          <w:color w:val="000000"/>
          <w:sz w:val="22"/>
        </w:rPr>
        <w:t>schedulingRequestID-BFR-SCell</w:t>
      </w:r>
      <w:proofErr w:type="spellEnd"/>
      <w:r w:rsidRPr="003F631E">
        <w:rPr>
          <w:i/>
          <w:color w:val="000000"/>
          <w:sz w:val="22"/>
        </w:rPr>
        <w:t xml:space="preserve"> </w:t>
      </w:r>
      <w:r w:rsidRPr="003F631E">
        <w:rPr>
          <w:color w:val="000000"/>
          <w:sz w:val="22"/>
        </w:rPr>
        <w:t>to report a</w:t>
      </w:r>
      <w:r w:rsidR="009D1125">
        <w:rPr>
          <w:color w:val="000000"/>
          <w:sz w:val="22"/>
        </w:rPr>
        <w:t>n</w:t>
      </w:r>
      <w:r w:rsidRPr="003F631E">
        <w:rPr>
          <w:color w:val="000000"/>
          <w:sz w:val="22"/>
        </w:rPr>
        <w:t xml:space="preserve"> SR for the triggered </w:t>
      </w:r>
      <w:proofErr w:type="spellStart"/>
      <w:r w:rsidRPr="003F631E">
        <w:rPr>
          <w:color w:val="000000"/>
          <w:sz w:val="22"/>
        </w:rPr>
        <w:t>BSR</w:t>
      </w:r>
      <w:proofErr w:type="spellEnd"/>
      <w:r w:rsidRPr="003F631E">
        <w:rPr>
          <w:color w:val="000000"/>
          <w:sz w:val="22"/>
        </w:rPr>
        <w:t xml:space="preserve"> for a </w:t>
      </w:r>
      <w:r w:rsidR="00D95D51">
        <w:rPr>
          <w:color w:val="000000"/>
          <w:sz w:val="22"/>
        </w:rPr>
        <w:t>l</w:t>
      </w:r>
      <w:r w:rsidR="009D1125">
        <w:rPr>
          <w:color w:val="000000"/>
          <w:sz w:val="22"/>
        </w:rPr>
        <w:t>ogic channel</w:t>
      </w:r>
      <w:r w:rsidRPr="003F631E">
        <w:rPr>
          <w:color w:val="000000"/>
          <w:sz w:val="22"/>
        </w:rPr>
        <w:t xml:space="preserve"> (group) and </w:t>
      </w:r>
      <w:proofErr w:type="spellStart"/>
      <w:r w:rsidRPr="003F631E">
        <w:rPr>
          <w:color w:val="000000"/>
          <w:sz w:val="22"/>
        </w:rPr>
        <w:t>SCell</w:t>
      </w:r>
      <w:proofErr w:type="spellEnd"/>
      <w:r w:rsidRPr="003F631E">
        <w:rPr>
          <w:color w:val="000000"/>
          <w:sz w:val="22"/>
        </w:rPr>
        <w:t xml:space="preserve"> </w:t>
      </w:r>
      <w:proofErr w:type="spellStart"/>
      <w:r w:rsidRPr="003F631E">
        <w:rPr>
          <w:color w:val="000000"/>
          <w:sz w:val="22"/>
        </w:rPr>
        <w:t>BFR</w:t>
      </w:r>
      <w:proofErr w:type="spellEnd"/>
      <w:r w:rsidRPr="003F631E">
        <w:rPr>
          <w:color w:val="000000"/>
          <w:sz w:val="22"/>
        </w:rPr>
        <w:t xml:space="preserve">, respectively. </w:t>
      </w:r>
    </w:p>
    <w:tbl>
      <w:tblPr>
        <w:tblStyle w:val="aff0"/>
        <w:tblW w:w="0" w:type="auto"/>
        <w:tblInd w:w="392" w:type="dxa"/>
        <w:tblLook w:val="04A0" w:firstRow="1" w:lastRow="0" w:firstColumn="1" w:lastColumn="0" w:noHBand="0" w:noVBand="1"/>
      </w:tblPr>
      <w:tblGrid>
        <w:gridCol w:w="9072"/>
      </w:tblGrid>
      <w:tr w:rsidR="006D64EB" w14:paraId="42B4243D" w14:textId="77777777" w:rsidTr="00FC2A5A">
        <w:tc>
          <w:tcPr>
            <w:tcW w:w="9072" w:type="dxa"/>
          </w:tcPr>
          <w:p w14:paraId="5738CEEC" w14:textId="77777777" w:rsidR="006D64EB" w:rsidRPr="00C271D6" w:rsidRDefault="006D64EB" w:rsidP="00FC2A5A">
            <w:pPr>
              <w:rPr>
                <w:rFonts w:eastAsiaTheme="minorEastAsia"/>
                <w:b/>
                <w:sz w:val="22"/>
              </w:rPr>
            </w:pPr>
            <w:r w:rsidRPr="00C271D6">
              <w:rPr>
                <w:rFonts w:eastAsiaTheme="minorEastAsia" w:hint="eastAsia"/>
                <w:b/>
                <w:sz w:val="22"/>
              </w:rPr>
              <w:t>T</w:t>
            </w:r>
            <w:r w:rsidRPr="00C271D6">
              <w:rPr>
                <w:rFonts w:eastAsiaTheme="minorEastAsia"/>
                <w:b/>
                <w:sz w:val="22"/>
              </w:rPr>
              <w:t>S 38.213 9.2.4 UE procedure for reporting SR:</w:t>
            </w:r>
          </w:p>
          <w:p w14:paraId="39671597" w14:textId="77777777" w:rsidR="006D64EB" w:rsidRDefault="006D64EB" w:rsidP="00FC2A5A">
            <w:pPr>
              <w:rPr>
                <w:rFonts w:eastAsiaTheme="minorEastAsia"/>
              </w:rPr>
            </w:pPr>
            <w:r w:rsidRPr="00C271D6">
              <w:rPr>
                <w:noProof/>
                <w:sz w:val="22"/>
                <w:lang w:eastAsia="zh-CN"/>
              </w:rPr>
              <w:t xml:space="preserve">A UE can be configured by </w:t>
            </w:r>
            <w:r w:rsidRPr="00C271D6">
              <w:rPr>
                <w:i/>
                <w:noProof/>
                <w:sz w:val="22"/>
                <w:highlight w:val="yellow"/>
                <w:lang w:eastAsia="zh-CN"/>
              </w:rPr>
              <w:t>SchedulingRequestResourceConfig</w:t>
            </w:r>
            <w:r w:rsidRPr="00C271D6">
              <w:rPr>
                <w:noProof/>
                <w:sz w:val="22"/>
                <w:lang w:eastAsia="zh-CN"/>
              </w:rPr>
              <w:t xml:space="preserve"> a set of configurations for SR in a PUCCH transmission using either PUCCH format 0 or PUCCH format 1. A UE can be configured by </w:t>
            </w:r>
            <w:proofErr w:type="spellStart"/>
            <w:r w:rsidRPr="00C271D6">
              <w:rPr>
                <w:i/>
                <w:color w:val="000000"/>
                <w:sz w:val="22"/>
                <w:highlight w:val="yellow"/>
              </w:rPr>
              <w:t>schedulingRequestID-BFR-SCell</w:t>
            </w:r>
            <w:proofErr w:type="spellEnd"/>
            <w:r w:rsidRPr="00C271D6">
              <w:rPr>
                <w:noProof/>
                <w:sz w:val="22"/>
                <w:lang w:eastAsia="zh-CN"/>
              </w:rPr>
              <w:t xml:space="preserve"> a configuration for LRR in a PUCCH transmission using either PUCCH format 0 or PUCCH format 1. The UE can be provided, by </w:t>
            </w:r>
            <w:proofErr w:type="spellStart"/>
            <w:r w:rsidRPr="00C271D6">
              <w:rPr>
                <w:i/>
                <w:iCs/>
                <w:sz w:val="22"/>
                <w:lang w:val="en-US"/>
              </w:rPr>
              <w:t>phy-PriorityIndex</w:t>
            </w:r>
            <w:proofErr w:type="spellEnd"/>
            <w:r w:rsidRPr="00C271D6">
              <w:rPr>
                <w:noProof/>
                <w:sz w:val="22"/>
                <w:lang w:eastAsia="zh-CN"/>
              </w:rPr>
              <w:t xml:space="preserve"> in </w:t>
            </w:r>
            <w:r w:rsidRPr="00C271D6">
              <w:rPr>
                <w:i/>
                <w:noProof/>
                <w:sz w:val="22"/>
                <w:lang w:eastAsia="zh-CN"/>
              </w:rPr>
              <w:t>SchedulingRequestResourceConfig</w:t>
            </w:r>
            <w:r w:rsidRPr="00C271D6">
              <w:rPr>
                <w:noProof/>
                <w:sz w:val="22"/>
                <w:lang w:eastAsia="zh-CN"/>
              </w:rPr>
              <w:t>, a priority index 0 or a priority index 1 for the SR. If the UE is not provided a priority index for SR, the priority index is 0.</w:t>
            </w:r>
          </w:p>
        </w:tc>
      </w:tr>
    </w:tbl>
    <w:p w14:paraId="13DEFE99" w14:textId="28BBAA2C" w:rsidR="006D64EB" w:rsidRPr="003F631E" w:rsidRDefault="006D64EB" w:rsidP="00E158E1">
      <w:pPr>
        <w:spacing w:before="120" w:after="120"/>
        <w:jc w:val="both"/>
        <w:rPr>
          <w:sz w:val="22"/>
          <w:lang w:eastAsia="sv-SE"/>
        </w:rPr>
      </w:pPr>
      <w:r w:rsidRPr="003F631E">
        <w:rPr>
          <w:rFonts w:eastAsiaTheme="minorEastAsia" w:hint="eastAsia"/>
          <w:sz w:val="22"/>
        </w:rPr>
        <w:t>H</w:t>
      </w:r>
      <w:r w:rsidRPr="003F631E">
        <w:rPr>
          <w:rFonts w:eastAsiaTheme="minorEastAsia"/>
          <w:sz w:val="22"/>
        </w:rPr>
        <w:t xml:space="preserve">owever, according to the latest </w:t>
      </w:r>
      <w:proofErr w:type="spellStart"/>
      <w:r w:rsidRPr="003F631E">
        <w:rPr>
          <w:rFonts w:eastAsiaTheme="minorEastAsia"/>
          <w:sz w:val="22"/>
        </w:rPr>
        <w:t>RAN2</w:t>
      </w:r>
      <w:proofErr w:type="spellEnd"/>
      <w:r w:rsidRPr="003F631E">
        <w:rPr>
          <w:rFonts w:eastAsiaTheme="minorEastAsia"/>
          <w:sz w:val="22"/>
        </w:rPr>
        <w:t xml:space="preserve"> specifications, a UE, in fact, can also report a</w:t>
      </w:r>
      <w:r w:rsidR="00E158E1">
        <w:rPr>
          <w:rFonts w:eastAsiaTheme="minorEastAsia"/>
          <w:sz w:val="22"/>
        </w:rPr>
        <w:t>n</w:t>
      </w:r>
      <w:r w:rsidRPr="003F631E">
        <w:rPr>
          <w:rFonts w:eastAsiaTheme="minorEastAsia"/>
          <w:sz w:val="22"/>
        </w:rPr>
        <w:t xml:space="preserve"> SR </w:t>
      </w:r>
      <w:r w:rsidRPr="003F631E">
        <w:rPr>
          <w:rFonts w:eastAsia="宋体"/>
          <w:sz w:val="22"/>
          <w:lang w:eastAsia="sv-SE"/>
        </w:rPr>
        <w:t xml:space="preserve">for consistent uplink </w:t>
      </w:r>
      <w:proofErr w:type="spellStart"/>
      <w:r w:rsidRPr="003F631E">
        <w:rPr>
          <w:rFonts w:eastAsia="宋体"/>
          <w:sz w:val="22"/>
          <w:lang w:eastAsia="sv-SE"/>
        </w:rPr>
        <w:t>LBT</w:t>
      </w:r>
      <w:proofErr w:type="spellEnd"/>
      <w:r w:rsidRPr="003F631E">
        <w:rPr>
          <w:rFonts w:eastAsia="宋体"/>
          <w:sz w:val="22"/>
          <w:lang w:eastAsia="sv-SE"/>
        </w:rPr>
        <w:t xml:space="preserve"> recovery on </w:t>
      </w:r>
      <w:proofErr w:type="spellStart"/>
      <w:r w:rsidRPr="003F631E">
        <w:rPr>
          <w:rFonts w:eastAsia="宋体"/>
          <w:sz w:val="22"/>
          <w:lang w:eastAsia="sv-SE"/>
        </w:rPr>
        <w:t>SCell</w:t>
      </w:r>
      <w:proofErr w:type="spellEnd"/>
      <w:r w:rsidRPr="003F631E">
        <w:rPr>
          <w:sz w:val="22"/>
          <w:lang w:eastAsia="sv-SE"/>
        </w:rPr>
        <w:t>.</w:t>
      </w:r>
    </w:p>
    <w:tbl>
      <w:tblPr>
        <w:tblStyle w:val="aff0"/>
        <w:tblW w:w="0" w:type="auto"/>
        <w:tblInd w:w="392" w:type="dxa"/>
        <w:tblLook w:val="04A0" w:firstRow="1" w:lastRow="0" w:firstColumn="1" w:lastColumn="0" w:noHBand="0" w:noVBand="1"/>
      </w:tblPr>
      <w:tblGrid>
        <w:gridCol w:w="9072"/>
      </w:tblGrid>
      <w:tr w:rsidR="006D64EB" w14:paraId="32C60FE6" w14:textId="77777777" w:rsidTr="00FC2A5A">
        <w:tc>
          <w:tcPr>
            <w:tcW w:w="9072" w:type="dxa"/>
          </w:tcPr>
          <w:p w14:paraId="6CD9DD2A" w14:textId="77777777" w:rsidR="006D64EB" w:rsidRPr="00C271D6" w:rsidRDefault="006D64EB" w:rsidP="00FC2A5A">
            <w:pPr>
              <w:spacing w:before="120"/>
              <w:rPr>
                <w:rFonts w:eastAsiaTheme="minorEastAsia"/>
                <w:b/>
                <w:sz w:val="22"/>
              </w:rPr>
            </w:pPr>
            <w:r w:rsidRPr="00C271D6">
              <w:rPr>
                <w:rFonts w:eastAsiaTheme="minorEastAsia" w:hint="eastAsia"/>
                <w:b/>
                <w:sz w:val="22"/>
              </w:rPr>
              <w:t>T</w:t>
            </w:r>
            <w:r w:rsidRPr="00C271D6">
              <w:rPr>
                <w:rFonts w:eastAsiaTheme="minorEastAsia"/>
                <w:b/>
                <w:sz w:val="22"/>
              </w:rPr>
              <w:t>S 38.321 5.4.4 Scheduling request:</w:t>
            </w:r>
          </w:p>
          <w:p w14:paraId="7D068D30" w14:textId="77777777" w:rsidR="006D64EB" w:rsidRPr="00C271D6" w:rsidRDefault="006D64EB" w:rsidP="00FC2A5A">
            <w:pPr>
              <w:rPr>
                <w:sz w:val="22"/>
                <w:lang w:eastAsia="ko-KR"/>
              </w:rPr>
            </w:pPr>
            <w:r w:rsidRPr="00C271D6">
              <w:rPr>
                <w:sz w:val="22"/>
                <w:highlight w:val="green"/>
                <w:lang w:eastAsia="ko-KR"/>
              </w:rPr>
              <w:t>Each SR configuration corresponds to</w:t>
            </w:r>
            <w:r w:rsidRPr="00C271D6">
              <w:rPr>
                <w:sz w:val="22"/>
                <w:lang w:eastAsia="ko-KR"/>
              </w:rPr>
              <w:t xml:space="preserve"> one or more logical channels</w:t>
            </w:r>
            <w:r w:rsidRPr="00C271D6">
              <w:rPr>
                <w:rFonts w:eastAsia="Malgun Gothic"/>
                <w:sz w:val="22"/>
                <w:lang w:eastAsia="ko-KR"/>
              </w:rPr>
              <w:t xml:space="preserve"> and/or to </w:t>
            </w:r>
            <w:proofErr w:type="spellStart"/>
            <w:r w:rsidRPr="00C271D6">
              <w:rPr>
                <w:rFonts w:eastAsia="Malgun Gothic"/>
                <w:sz w:val="22"/>
                <w:lang w:eastAsia="ko-KR"/>
              </w:rPr>
              <w:t>SCell</w:t>
            </w:r>
            <w:proofErr w:type="spellEnd"/>
            <w:r w:rsidRPr="00C271D6">
              <w:rPr>
                <w:rFonts w:eastAsia="Malgun Gothic"/>
                <w:sz w:val="22"/>
                <w:lang w:eastAsia="ko-KR"/>
              </w:rPr>
              <w:t xml:space="preserve"> beam failure recovery</w:t>
            </w:r>
            <w:r w:rsidRPr="00C271D6">
              <w:rPr>
                <w:sz w:val="22"/>
                <w:lang w:eastAsia="ko-KR"/>
              </w:rPr>
              <w:t xml:space="preserve"> and/or </w:t>
            </w:r>
            <w:r w:rsidRPr="00C271D6">
              <w:rPr>
                <w:sz w:val="22"/>
                <w:highlight w:val="green"/>
                <w:lang w:eastAsia="ko-KR"/>
              </w:rPr>
              <w:t xml:space="preserve">to consistent </w:t>
            </w:r>
            <w:proofErr w:type="spellStart"/>
            <w:r w:rsidRPr="00C271D6">
              <w:rPr>
                <w:sz w:val="22"/>
                <w:highlight w:val="green"/>
                <w:lang w:eastAsia="ko-KR"/>
              </w:rPr>
              <w:t>LBT</w:t>
            </w:r>
            <w:proofErr w:type="spellEnd"/>
            <w:r w:rsidRPr="00C271D6">
              <w:rPr>
                <w:sz w:val="22"/>
                <w:highlight w:val="green"/>
                <w:lang w:eastAsia="ko-KR"/>
              </w:rPr>
              <w:t xml:space="preserve"> failure recovery</w:t>
            </w:r>
            <w:r w:rsidRPr="00C271D6">
              <w:rPr>
                <w:sz w:val="22"/>
                <w:lang w:eastAsia="ko-KR"/>
              </w:rPr>
              <w:t xml:space="preserve">. Each logical channel, </w:t>
            </w:r>
            <w:proofErr w:type="spellStart"/>
            <w:r w:rsidRPr="00C271D6">
              <w:rPr>
                <w:sz w:val="22"/>
                <w:lang w:eastAsia="ko-KR"/>
              </w:rPr>
              <w:t>SCell</w:t>
            </w:r>
            <w:proofErr w:type="spellEnd"/>
            <w:r w:rsidRPr="00C271D6">
              <w:rPr>
                <w:sz w:val="22"/>
                <w:lang w:eastAsia="ko-KR"/>
              </w:rPr>
              <w:t xml:space="preserve"> beam failure recovery, and consistent </w:t>
            </w:r>
            <w:proofErr w:type="spellStart"/>
            <w:r w:rsidRPr="00C271D6">
              <w:rPr>
                <w:sz w:val="22"/>
                <w:lang w:eastAsia="ko-KR"/>
              </w:rPr>
              <w:t>LBT</w:t>
            </w:r>
            <w:proofErr w:type="spellEnd"/>
            <w:r w:rsidRPr="00C271D6">
              <w:rPr>
                <w:sz w:val="22"/>
                <w:lang w:eastAsia="ko-KR"/>
              </w:rPr>
              <w:t xml:space="preserve"> failure recovery, may be mapped to zero or one SR configuration, which is configured by </w:t>
            </w:r>
            <w:proofErr w:type="spellStart"/>
            <w:r w:rsidRPr="00C271D6">
              <w:rPr>
                <w:sz w:val="22"/>
                <w:lang w:eastAsia="ko-KR"/>
              </w:rPr>
              <w:t>RRC</w:t>
            </w:r>
            <w:proofErr w:type="spellEnd"/>
            <w:r w:rsidRPr="00C271D6">
              <w:rPr>
                <w:sz w:val="22"/>
                <w:lang w:eastAsia="ko-KR"/>
              </w:rPr>
              <w:t xml:space="preserve">. The SR configuration of the logical channel that triggered a </w:t>
            </w:r>
            <w:proofErr w:type="spellStart"/>
            <w:r w:rsidRPr="00C271D6">
              <w:rPr>
                <w:sz w:val="22"/>
                <w:lang w:eastAsia="ko-KR"/>
              </w:rPr>
              <w:t>BSR</w:t>
            </w:r>
            <w:proofErr w:type="spellEnd"/>
            <w:r w:rsidRPr="00C271D6">
              <w:rPr>
                <w:sz w:val="22"/>
                <w:lang w:eastAsia="ko-KR"/>
              </w:rPr>
              <w:t xml:space="preserve"> (clause 5.4.5)</w:t>
            </w:r>
            <w:r w:rsidRPr="00C271D6">
              <w:rPr>
                <w:rFonts w:eastAsia="Malgun Gothic"/>
                <w:sz w:val="22"/>
                <w:lang w:eastAsia="ko-KR"/>
              </w:rPr>
              <w:t xml:space="preserve"> or the </w:t>
            </w:r>
            <w:proofErr w:type="spellStart"/>
            <w:r w:rsidRPr="00C271D6">
              <w:rPr>
                <w:rFonts w:eastAsia="Malgun Gothic"/>
                <w:sz w:val="22"/>
                <w:lang w:eastAsia="ko-KR"/>
              </w:rPr>
              <w:t>SCell</w:t>
            </w:r>
            <w:proofErr w:type="spellEnd"/>
            <w:r w:rsidRPr="00C271D6">
              <w:rPr>
                <w:rFonts w:eastAsia="Malgun Gothic"/>
                <w:sz w:val="22"/>
                <w:lang w:eastAsia="ko-KR"/>
              </w:rPr>
              <w:t xml:space="preserve"> beam failure recovery </w:t>
            </w:r>
            <w:r w:rsidRPr="00C271D6">
              <w:rPr>
                <w:sz w:val="22"/>
                <w:lang w:eastAsia="ko-KR"/>
              </w:rPr>
              <w:t xml:space="preserve">or the consistent </w:t>
            </w:r>
            <w:proofErr w:type="spellStart"/>
            <w:r w:rsidRPr="00C271D6">
              <w:rPr>
                <w:sz w:val="22"/>
                <w:lang w:eastAsia="ko-KR"/>
              </w:rPr>
              <w:t>LBT</w:t>
            </w:r>
            <w:proofErr w:type="spellEnd"/>
            <w:r w:rsidRPr="00C271D6">
              <w:rPr>
                <w:sz w:val="22"/>
                <w:lang w:eastAsia="ko-KR"/>
              </w:rPr>
              <w:t xml:space="preserve"> failure recovery (clause 5.21) (if such a configuration exists) is considered as corresponding SR configuration for the triggered SR. Any SR configuration may be used for an SR triggered by Pre-emptive </w:t>
            </w:r>
            <w:proofErr w:type="spellStart"/>
            <w:r w:rsidRPr="00C271D6">
              <w:rPr>
                <w:sz w:val="22"/>
                <w:lang w:eastAsia="ko-KR"/>
              </w:rPr>
              <w:t>BSR</w:t>
            </w:r>
            <w:proofErr w:type="spellEnd"/>
            <w:r w:rsidRPr="00C271D6">
              <w:rPr>
                <w:sz w:val="22"/>
                <w:lang w:eastAsia="ko-KR"/>
              </w:rPr>
              <w:t xml:space="preserve"> (clause 5.4.7).</w:t>
            </w:r>
          </w:p>
          <w:p w14:paraId="7F63713B" w14:textId="77777777" w:rsidR="006D64EB" w:rsidRDefault="006D64EB" w:rsidP="00FC2A5A">
            <w:pPr>
              <w:spacing w:before="120"/>
              <w:rPr>
                <w:rFonts w:eastAsiaTheme="minorEastAsia"/>
                <w:b/>
              </w:rPr>
            </w:pPr>
            <w:r w:rsidRPr="001275DA">
              <w:rPr>
                <w:rFonts w:eastAsiaTheme="minorEastAsia" w:hint="eastAsia"/>
                <w:b/>
              </w:rPr>
              <w:lastRenderedPageBreak/>
              <w:t>T</w:t>
            </w:r>
            <w:r w:rsidRPr="001275DA">
              <w:rPr>
                <w:rFonts w:eastAsiaTheme="minorEastAsia"/>
                <w:b/>
              </w:rPr>
              <w:t>S 38.3</w:t>
            </w:r>
            <w:r>
              <w:rPr>
                <w:rFonts w:eastAsiaTheme="minorEastAsia"/>
                <w:b/>
              </w:rPr>
              <w:t>3</w:t>
            </w:r>
            <w:r w:rsidRPr="001275DA">
              <w:rPr>
                <w:rFonts w:eastAsiaTheme="minorEastAsia"/>
                <w:b/>
              </w:rPr>
              <w:t>1</w:t>
            </w:r>
            <w:r>
              <w:rPr>
                <w:rFonts w:eastAsiaTheme="minorEastAsia"/>
                <w:b/>
              </w:rPr>
              <w:t xml:space="preserve"> 6.3.2 </w:t>
            </w:r>
            <w:r w:rsidRPr="00C067B2">
              <w:rPr>
                <w:b/>
                <w:i/>
              </w:rPr>
              <w:t>MAC-</w:t>
            </w:r>
            <w:proofErr w:type="spellStart"/>
            <w:r w:rsidRPr="00C067B2">
              <w:rPr>
                <w:b/>
                <w:i/>
              </w:rPr>
              <w:t>CellGroupConfig</w:t>
            </w:r>
            <w:proofErr w:type="spellEnd"/>
            <w:r>
              <w:rPr>
                <w:rFonts w:eastAsiaTheme="minorEastAsia"/>
                <w:b/>
              </w:rPr>
              <w:t>:</w:t>
            </w:r>
          </w:p>
          <w:p w14:paraId="24FBDBF2" w14:textId="77777777" w:rsidR="006D64EB" w:rsidRPr="00600D0C" w:rsidRDefault="006D64EB" w:rsidP="008B76D3">
            <w:pPr>
              <w:pStyle w:val="PL"/>
              <w:adjustRightInd w:val="0"/>
              <w:snapToGrid w:val="0"/>
              <w:spacing w:after="0"/>
              <w:rPr>
                <w:color w:val="808080"/>
              </w:rPr>
            </w:pPr>
            <w:r w:rsidRPr="00600D0C">
              <w:rPr>
                <w:color w:val="808080"/>
              </w:rPr>
              <w:t>-- ASN1START</w:t>
            </w:r>
          </w:p>
          <w:p w14:paraId="241F4C69" w14:textId="786C10A3" w:rsidR="006D64EB" w:rsidRPr="008B76D3" w:rsidRDefault="006D64EB" w:rsidP="008B76D3">
            <w:pPr>
              <w:pStyle w:val="PL"/>
              <w:adjustRightInd w:val="0"/>
              <w:snapToGrid w:val="0"/>
              <w:spacing w:after="0"/>
              <w:rPr>
                <w:color w:val="808080"/>
              </w:rPr>
            </w:pPr>
            <w:r w:rsidRPr="00600D0C">
              <w:rPr>
                <w:color w:val="808080"/>
              </w:rPr>
              <w:t>-- TAG-MAC-CELLGROUPCONFIG-START</w:t>
            </w:r>
          </w:p>
          <w:p w14:paraId="5FC31D4D" w14:textId="77777777" w:rsidR="006D64EB" w:rsidRPr="00E22C95" w:rsidRDefault="006D64EB" w:rsidP="008B76D3">
            <w:pPr>
              <w:pStyle w:val="PL"/>
              <w:adjustRightInd w:val="0"/>
              <w:snapToGrid w:val="0"/>
              <w:spacing w:after="0"/>
            </w:pPr>
            <w:r w:rsidRPr="00E22C95">
              <w:t xml:space="preserve">MAC-CellGroupConfig ::=             </w:t>
            </w:r>
            <w:r w:rsidRPr="0064098F">
              <w:rPr>
                <w:color w:val="993366"/>
              </w:rPr>
              <w:t>SEQUENCE</w:t>
            </w:r>
            <w:r w:rsidRPr="00E22C95">
              <w:t xml:space="preserve"> {</w:t>
            </w:r>
          </w:p>
          <w:p w14:paraId="5B4805E9" w14:textId="77777777" w:rsidR="006D64EB" w:rsidRPr="00600D0C" w:rsidRDefault="006D64EB" w:rsidP="008B76D3">
            <w:pPr>
              <w:pStyle w:val="PL"/>
              <w:adjustRightInd w:val="0"/>
              <w:snapToGrid w:val="0"/>
              <w:spacing w:after="0"/>
              <w:rPr>
                <w:color w:val="808080"/>
              </w:rPr>
            </w:pPr>
            <w:r w:rsidRPr="00E22C95">
              <w:t xml:space="preserve">    drx-Config                          SetupRelease { DRX-Config }                                     </w:t>
            </w:r>
            <w:r w:rsidRPr="0064098F">
              <w:rPr>
                <w:color w:val="993366"/>
              </w:rPr>
              <w:t>OPTIONAL</w:t>
            </w:r>
            <w:r w:rsidRPr="00E22C95">
              <w:t xml:space="preserve">,   </w:t>
            </w:r>
            <w:r w:rsidRPr="00600D0C">
              <w:rPr>
                <w:color w:val="808080"/>
              </w:rPr>
              <w:t>-- Need M</w:t>
            </w:r>
          </w:p>
          <w:p w14:paraId="7517ADE8" w14:textId="77777777" w:rsidR="006D64EB" w:rsidRPr="00600D0C" w:rsidRDefault="006D64EB" w:rsidP="008B76D3">
            <w:pPr>
              <w:pStyle w:val="PL"/>
              <w:adjustRightInd w:val="0"/>
              <w:snapToGrid w:val="0"/>
              <w:spacing w:after="0"/>
              <w:rPr>
                <w:color w:val="808080"/>
              </w:rPr>
            </w:pPr>
            <w:r w:rsidRPr="00E22C95">
              <w:t xml:space="preserve">    schedulingRequestConfig             SchedulingRequestConfig                                         </w:t>
            </w:r>
            <w:r w:rsidRPr="0064098F">
              <w:rPr>
                <w:color w:val="993366"/>
              </w:rPr>
              <w:t>OPTIONAL</w:t>
            </w:r>
            <w:r w:rsidRPr="00E22C95">
              <w:t xml:space="preserve">,   </w:t>
            </w:r>
            <w:r w:rsidRPr="00600D0C">
              <w:rPr>
                <w:color w:val="808080"/>
              </w:rPr>
              <w:t>-- Need M</w:t>
            </w:r>
          </w:p>
          <w:p w14:paraId="28779D8F" w14:textId="77777777" w:rsidR="006D64EB" w:rsidRPr="00600D0C" w:rsidRDefault="006D64EB" w:rsidP="008B76D3">
            <w:pPr>
              <w:pStyle w:val="PL"/>
              <w:adjustRightInd w:val="0"/>
              <w:snapToGrid w:val="0"/>
              <w:spacing w:after="0"/>
              <w:rPr>
                <w:color w:val="808080"/>
              </w:rPr>
            </w:pPr>
            <w:r w:rsidRPr="00E22C95">
              <w:t xml:space="preserve">    bsr-Config                          BSR-Config                                                      </w:t>
            </w:r>
            <w:r w:rsidRPr="0064098F">
              <w:rPr>
                <w:color w:val="993366"/>
              </w:rPr>
              <w:t>OPTIONAL</w:t>
            </w:r>
            <w:r w:rsidRPr="00E22C95">
              <w:t xml:space="preserve">,   </w:t>
            </w:r>
            <w:r w:rsidRPr="00600D0C">
              <w:rPr>
                <w:color w:val="808080"/>
              </w:rPr>
              <w:t>-- Need M</w:t>
            </w:r>
          </w:p>
          <w:p w14:paraId="0FE44F98" w14:textId="77777777" w:rsidR="006D64EB" w:rsidRPr="00600D0C" w:rsidRDefault="006D64EB" w:rsidP="008B76D3">
            <w:pPr>
              <w:pStyle w:val="PL"/>
              <w:adjustRightInd w:val="0"/>
              <w:snapToGrid w:val="0"/>
              <w:spacing w:after="0"/>
              <w:rPr>
                <w:color w:val="808080"/>
              </w:rPr>
            </w:pPr>
            <w:r w:rsidRPr="00E22C95">
              <w:t xml:space="preserve">    tag-Config                          TAG-Config                                                      </w:t>
            </w:r>
            <w:r w:rsidRPr="0064098F">
              <w:rPr>
                <w:color w:val="993366"/>
              </w:rPr>
              <w:t>OPTIONAL</w:t>
            </w:r>
            <w:r w:rsidRPr="00E22C95">
              <w:t xml:space="preserve">,   </w:t>
            </w:r>
            <w:r w:rsidRPr="00600D0C">
              <w:rPr>
                <w:color w:val="808080"/>
              </w:rPr>
              <w:t>-- Need M</w:t>
            </w:r>
          </w:p>
          <w:p w14:paraId="44CE2920" w14:textId="77777777" w:rsidR="006D64EB" w:rsidRPr="00600D0C" w:rsidRDefault="006D64EB" w:rsidP="008B76D3">
            <w:pPr>
              <w:pStyle w:val="PL"/>
              <w:adjustRightInd w:val="0"/>
              <w:snapToGrid w:val="0"/>
              <w:spacing w:after="0"/>
              <w:rPr>
                <w:color w:val="808080"/>
              </w:rPr>
            </w:pPr>
            <w:r w:rsidRPr="00E22C95">
              <w:t xml:space="preserve">    phr-Config                          SetupRelease { PHR-Config }                                     </w:t>
            </w:r>
            <w:r w:rsidRPr="0064098F">
              <w:rPr>
                <w:color w:val="993366"/>
              </w:rPr>
              <w:t>OPTIONAL</w:t>
            </w:r>
            <w:r w:rsidRPr="00E22C95">
              <w:t xml:space="preserve">,   </w:t>
            </w:r>
            <w:r w:rsidRPr="00600D0C">
              <w:rPr>
                <w:color w:val="808080"/>
              </w:rPr>
              <w:t>-- Need M</w:t>
            </w:r>
          </w:p>
          <w:p w14:paraId="340C7F3A" w14:textId="77777777" w:rsidR="006D64EB" w:rsidRPr="00E22C95" w:rsidRDefault="006D64EB" w:rsidP="008B76D3">
            <w:pPr>
              <w:pStyle w:val="PL"/>
              <w:adjustRightInd w:val="0"/>
              <w:snapToGrid w:val="0"/>
              <w:spacing w:after="0"/>
            </w:pPr>
            <w:r w:rsidRPr="00E22C95">
              <w:t xml:space="preserve">    skipUplinkTxDynamic                 </w:t>
            </w:r>
            <w:r w:rsidRPr="0064098F">
              <w:rPr>
                <w:color w:val="993366"/>
              </w:rPr>
              <w:t>BOOLEAN</w:t>
            </w:r>
            <w:r w:rsidRPr="00E22C95">
              <w:t>,</w:t>
            </w:r>
          </w:p>
          <w:p w14:paraId="5E799C4D" w14:textId="77777777" w:rsidR="006D64EB" w:rsidRPr="00E22C95" w:rsidRDefault="006D64EB" w:rsidP="008B76D3">
            <w:pPr>
              <w:pStyle w:val="PL"/>
              <w:adjustRightInd w:val="0"/>
              <w:snapToGrid w:val="0"/>
              <w:spacing w:after="0"/>
            </w:pPr>
            <w:r w:rsidRPr="00E22C95">
              <w:t xml:space="preserve">    ...,</w:t>
            </w:r>
          </w:p>
          <w:p w14:paraId="7A6E13B4" w14:textId="77777777" w:rsidR="006D64EB" w:rsidRPr="00E22C95" w:rsidRDefault="006D64EB" w:rsidP="008B76D3">
            <w:pPr>
              <w:pStyle w:val="PL"/>
              <w:adjustRightInd w:val="0"/>
              <w:snapToGrid w:val="0"/>
              <w:spacing w:after="0"/>
            </w:pPr>
            <w:r w:rsidRPr="00E22C95">
              <w:t xml:space="preserve">    [[</w:t>
            </w:r>
          </w:p>
          <w:p w14:paraId="6BF6E982" w14:textId="77777777" w:rsidR="006D64EB" w:rsidRPr="00600D0C" w:rsidRDefault="006D64EB" w:rsidP="008B76D3">
            <w:pPr>
              <w:pStyle w:val="PL"/>
              <w:adjustRightInd w:val="0"/>
              <w:snapToGrid w:val="0"/>
              <w:spacing w:after="0"/>
              <w:rPr>
                <w:color w:val="808080"/>
              </w:rPr>
            </w:pPr>
            <w:r w:rsidRPr="00E22C95">
              <w:t xml:space="preserve">    csi-Mask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7A6909A6" w14:textId="77777777" w:rsidR="006D64EB" w:rsidRPr="00600D0C" w:rsidRDefault="006D64EB" w:rsidP="008B76D3">
            <w:pPr>
              <w:pStyle w:val="PL"/>
              <w:adjustRightInd w:val="0"/>
              <w:snapToGrid w:val="0"/>
              <w:spacing w:after="0"/>
              <w:rPr>
                <w:color w:val="808080"/>
              </w:rPr>
            </w:pPr>
            <w:r w:rsidRPr="00E22C95">
              <w:t xml:space="preserve">    dataInactivityTimer                 SetupRelease { DataInactivityTimer }                            </w:t>
            </w:r>
            <w:r w:rsidRPr="0064098F">
              <w:rPr>
                <w:color w:val="993366"/>
              </w:rPr>
              <w:t>OPTIONAL</w:t>
            </w:r>
            <w:r w:rsidRPr="00E22C95">
              <w:t xml:space="preserve">    </w:t>
            </w:r>
            <w:r w:rsidRPr="00600D0C">
              <w:rPr>
                <w:color w:val="808080"/>
              </w:rPr>
              <w:t>-- Cond MCG-Only</w:t>
            </w:r>
          </w:p>
          <w:p w14:paraId="2AA41506" w14:textId="77777777" w:rsidR="006D64EB" w:rsidRPr="00E22C95" w:rsidRDefault="006D64EB" w:rsidP="008B76D3">
            <w:pPr>
              <w:pStyle w:val="PL"/>
              <w:adjustRightInd w:val="0"/>
              <w:snapToGrid w:val="0"/>
              <w:spacing w:after="0"/>
            </w:pPr>
            <w:r w:rsidRPr="00E22C95">
              <w:t xml:space="preserve">    ]],</w:t>
            </w:r>
          </w:p>
          <w:p w14:paraId="73C75A6C" w14:textId="77777777" w:rsidR="006D64EB" w:rsidRPr="00E22C95" w:rsidRDefault="006D64EB" w:rsidP="008B76D3">
            <w:pPr>
              <w:pStyle w:val="PL"/>
              <w:adjustRightInd w:val="0"/>
              <w:snapToGrid w:val="0"/>
              <w:spacing w:after="0"/>
            </w:pPr>
            <w:r w:rsidRPr="00E22C95">
              <w:t xml:space="preserve">    [[</w:t>
            </w:r>
          </w:p>
          <w:p w14:paraId="41E4D9DF" w14:textId="77777777" w:rsidR="006D64EB" w:rsidRPr="00600D0C" w:rsidRDefault="006D64EB" w:rsidP="008B76D3">
            <w:pPr>
              <w:pStyle w:val="PL"/>
              <w:adjustRightInd w:val="0"/>
              <w:snapToGrid w:val="0"/>
              <w:spacing w:after="0"/>
              <w:rPr>
                <w:color w:val="808080"/>
              </w:rPr>
            </w:pPr>
            <w:r w:rsidRPr="00E22C95">
              <w:t xml:space="preserve">    usePreBSR-r16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3870493" w14:textId="77777777" w:rsidR="006D64EB" w:rsidRPr="00600D0C" w:rsidRDefault="006D64EB" w:rsidP="008B76D3">
            <w:pPr>
              <w:pStyle w:val="PL"/>
              <w:adjustRightInd w:val="0"/>
              <w:snapToGrid w:val="0"/>
              <w:spacing w:after="0"/>
              <w:rPr>
                <w:color w:val="808080"/>
              </w:rPr>
            </w:pPr>
            <w:r w:rsidRPr="00E22C95">
              <w:t xml:space="preserve">    </w:t>
            </w:r>
            <w:r w:rsidRPr="000C5724">
              <w:rPr>
                <w:highlight w:val="green"/>
              </w:rPr>
              <w:t>schedulingRequestID-LBT-SCell-r16</w:t>
            </w:r>
            <w:r w:rsidRPr="00E22C95">
              <w:t xml:space="preserve">   SchedulingRequestId                                             </w:t>
            </w:r>
            <w:r w:rsidRPr="0064098F">
              <w:rPr>
                <w:color w:val="993366"/>
              </w:rPr>
              <w:t>OPTIONAL</w:t>
            </w:r>
            <w:r w:rsidRPr="00E22C95">
              <w:t xml:space="preserve">,   </w:t>
            </w:r>
            <w:r w:rsidRPr="00600D0C">
              <w:rPr>
                <w:color w:val="808080"/>
              </w:rPr>
              <w:t>-- Need R</w:t>
            </w:r>
          </w:p>
          <w:p w14:paraId="6DC73698" w14:textId="77777777" w:rsidR="006D64EB" w:rsidRPr="00600D0C" w:rsidRDefault="006D64EB" w:rsidP="008B76D3">
            <w:pPr>
              <w:pStyle w:val="PL"/>
              <w:adjustRightInd w:val="0"/>
              <w:snapToGrid w:val="0"/>
              <w:spacing w:after="0"/>
              <w:rPr>
                <w:color w:val="808080"/>
              </w:rPr>
            </w:pPr>
            <w:r w:rsidRPr="00E22C95">
              <w:t xml:space="preserve">    lch-BasedPrioritization-r16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0E865218" w14:textId="77777777" w:rsidR="006D64EB" w:rsidRPr="00600D0C" w:rsidRDefault="006D64EB" w:rsidP="008B76D3">
            <w:pPr>
              <w:pStyle w:val="PL"/>
              <w:adjustRightInd w:val="0"/>
              <w:snapToGrid w:val="0"/>
              <w:spacing w:after="0"/>
              <w:rPr>
                <w:color w:val="808080"/>
              </w:rPr>
            </w:pPr>
            <w:r w:rsidRPr="00E22C95">
              <w:t xml:space="preserve">    schedulingRequestID-BFR-SCell-r16   SchedulingRequestId                                             </w:t>
            </w:r>
            <w:r w:rsidRPr="0064098F">
              <w:rPr>
                <w:color w:val="993366"/>
              </w:rPr>
              <w:t>OPTIONAL</w:t>
            </w:r>
            <w:r w:rsidRPr="00E22C95">
              <w:t xml:space="preserve">,   </w:t>
            </w:r>
            <w:r w:rsidRPr="00600D0C">
              <w:rPr>
                <w:color w:val="808080"/>
              </w:rPr>
              <w:t>-- Need R</w:t>
            </w:r>
          </w:p>
          <w:p w14:paraId="52081359" w14:textId="77777777" w:rsidR="006D64EB" w:rsidRPr="00600D0C" w:rsidRDefault="006D64EB" w:rsidP="008B76D3">
            <w:pPr>
              <w:pStyle w:val="PL"/>
              <w:adjustRightInd w:val="0"/>
              <w:snapToGrid w:val="0"/>
              <w:spacing w:after="0"/>
              <w:rPr>
                <w:color w:val="808080"/>
              </w:rPr>
            </w:pPr>
            <w:r w:rsidRPr="00E22C95">
              <w:t xml:space="preserve">    drx-ConfigSecondaryGroup-r16        SetupRelease { DRX-ConfigSecondaryGroup }                       </w:t>
            </w:r>
            <w:r w:rsidRPr="0064098F">
              <w:rPr>
                <w:color w:val="993366"/>
              </w:rPr>
              <w:t>OPTIONAL</w:t>
            </w:r>
            <w:r w:rsidRPr="00E22C95">
              <w:t xml:space="preserve">    </w:t>
            </w:r>
            <w:r w:rsidRPr="00600D0C">
              <w:rPr>
                <w:color w:val="808080"/>
              </w:rPr>
              <w:t>-- Need M</w:t>
            </w:r>
          </w:p>
          <w:p w14:paraId="1ADB12C1" w14:textId="77777777" w:rsidR="006D64EB" w:rsidRPr="00E22C95" w:rsidRDefault="006D64EB" w:rsidP="008B76D3">
            <w:pPr>
              <w:pStyle w:val="PL"/>
              <w:adjustRightInd w:val="0"/>
              <w:snapToGrid w:val="0"/>
              <w:spacing w:after="0"/>
            </w:pPr>
            <w:r w:rsidRPr="00E22C95">
              <w:t xml:space="preserve">    ]]</w:t>
            </w:r>
          </w:p>
          <w:p w14:paraId="678ED2DF" w14:textId="208C14C9" w:rsidR="006D64EB" w:rsidRPr="00E22C95" w:rsidRDefault="006D64EB" w:rsidP="008B76D3">
            <w:pPr>
              <w:pStyle w:val="PL"/>
              <w:adjustRightInd w:val="0"/>
              <w:snapToGrid w:val="0"/>
              <w:spacing w:after="0"/>
            </w:pPr>
            <w:r w:rsidRPr="00E22C95">
              <w:t>}</w:t>
            </w:r>
          </w:p>
          <w:p w14:paraId="47F34AD9" w14:textId="392E8016" w:rsidR="006D64EB" w:rsidRPr="00E22C95" w:rsidRDefault="006D64EB" w:rsidP="008B76D3">
            <w:pPr>
              <w:pStyle w:val="PL"/>
              <w:adjustRightInd w:val="0"/>
              <w:snapToGrid w:val="0"/>
              <w:spacing w:after="0"/>
            </w:pPr>
            <w:r w:rsidRPr="00E22C95">
              <w:t xml:space="preserve">DataInactivityTimer ::=         </w:t>
            </w:r>
            <w:r w:rsidRPr="0064098F">
              <w:rPr>
                <w:color w:val="993366"/>
              </w:rPr>
              <w:t>ENUMERATED</w:t>
            </w:r>
            <w:r w:rsidRPr="00E22C95">
              <w:t xml:space="preserve"> {s1, s2, s3, s5, s7, s10, s15, s20, s40, s50, s60, s80, s100, s120, s150, s180}</w:t>
            </w:r>
          </w:p>
          <w:p w14:paraId="5B8B4D42" w14:textId="77777777" w:rsidR="006D64EB" w:rsidRPr="00600D0C" w:rsidRDefault="006D64EB" w:rsidP="00FC2A5A">
            <w:pPr>
              <w:pStyle w:val="PL"/>
              <w:rPr>
                <w:color w:val="808080"/>
              </w:rPr>
            </w:pPr>
            <w:r w:rsidRPr="00600D0C">
              <w:rPr>
                <w:color w:val="808080"/>
              </w:rPr>
              <w:t>-- TAG-MAC-CELLGROUPCONFIG-STOP</w:t>
            </w:r>
          </w:p>
          <w:p w14:paraId="0A1FC26F" w14:textId="77777777" w:rsidR="006D64EB" w:rsidRPr="00600D0C" w:rsidRDefault="006D64EB" w:rsidP="00FC2A5A">
            <w:pPr>
              <w:pStyle w:val="PL"/>
              <w:spacing w:after="240"/>
              <w:rPr>
                <w:color w:val="808080"/>
              </w:rPr>
            </w:pPr>
            <w:r w:rsidRPr="00600D0C">
              <w:rPr>
                <w:color w:val="808080"/>
              </w:rPr>
              <w:t>-- ASN1STOP</w:t>
            </w:r>
          </w:p>
          <w:tbl>
            <w:tblPr>
              <w:tblStyle w:val="aff0"/>
              <w:tblW w:w="0" w:type="auto"/>
              <w:tblLook w:val="04A0" w:firstRow="1" w:lastRow="0" w:firstColumn="1" w:lastColumn="0" w:noHBand="0" w:noVBand="1"/>
            </w:tblPr>
            <w:tblGrid>
              <w:gridCol w:w="8841"/>
            </w:tblGrid>
            <w:tr w:rsidR="006D64EB" w14:paraId="4916A51C" w14:textId="77777777" w:rsidTr="00FC2A5A">
              <w:tc>
                <w:tcPr>
                  <w:tcW w:w="8841" w:type="dxa"/>
                </w:tcPr>
                <w:p w14:paraId="7F72CD8C" w14:textId="77777777" w:rsidR="006D64EB" w:rsidRPr="00CA3ECC" w:rsidRDefault="006D64EB" w:rsidP="00B11531">
                  <w:pPr>
                    <w:pStyle w:val="TAL"/>
                    <w:adjustRightInd w:val="0"/>
                    <w:snapToGrid w:val="0"/>
                    <w:rPr>
                      <w:rFonts w:eastAsia="宋体"/>
                      <w:b/>
                      <w:i/>
                      <w:szCs w:val="22"/>
                      <w:lang w:eastAsia="sv-SE"/>
                    </w:rPr>
                  </w:pPr>
                  <w:proofErr w:type="spellStart"/>
                  <w:r w:rsidRPr="00CA3ECC">
                    <w:rPr>
                      <w:b/>
                      <w:i/>
                      <w:szCs w:val="22"/>
                      <w:lang w:eastAsia="sv-SE"/>
                    </w:rPr>
                    <w:t>schedulingRequestID-BFR-SCell</w:t>
                  </w:r>
                  <w:proofErr w:type="spellEnd"/>
                </w:p>
                <w:p w14:paraId="72448106" w14:textId="77777777" w:rsidR="006D64EB" w:rsidRDefault="006D64EB" w:rsidP="00B11531">
                  <w:pPr>
                    <w:rPr>
                      <w:rFonts w:eastAsiaTheme="minorEastAsia"/>
                      <w:b/>
                    </w:rPr>
                  </w:pPr>
                  <w:r w:rsidRPr="00CA3ECC">
                    <w:rPr>
                      <w:rFonts w:eastAsia="宋体"/>
                      <w:lang w:eastAsia="sv-SE"/>
                    </w:rPr>
                    <w:t xml:space="preserve">Indicates the scheduling request configuration applicable for </w:t>
                  </w:r>
                  <w:proofErr w:type="spellStart"/>
                  <w:r w:rsidRPr="00CA3ECC">
                    <w:rPr>
                      <w:rFonts w:eastAsia="宋体"/>
                      <w:lang w:eastAsia="sv-SE"/>
                    </w:rPr>
                    <w:t>BFR</w:t>
                  </w:r>
                  <w:proofErr w:type="spellEnd"/>
                  <w:r w:rsidRPr="00CA3ECC">
                    <w:rPr>
                      <w:rFonts w:eastAsia="宋体"/>
                      <w:lang w:eastAsia="sv-SE"/>
                    </w:rPr>
                    <w:t xml:space="preserve"> on </w:t>
                  </w:r>
                  <w:proofErr w:type="spellStart"/>
                  <w:r w:rsidRPr="00CA3ECC">
                    <w:rPr>
                      <w:rFonts w:eastAsia="宋体"/>
                      <w:lang w:eastAsia="sv-SE"/>
                    </w:rPr>
                    <w:t>SCell</w:t>
                  </w:r>
                  <w:proofErr w:type="spellEnd"/>
                  <w:r w:rsidRPr="00CA3ECC">
                    <w:rPr>
                      <w:rFonts w:eastAsia="宋体"/>
                      <w:lang w:eastAsia="sv-SE"/>
                    </w:rPr>
                    <w:t>, as specified in TS 38.321 [3]</w:t>
                  </w:r>
                  <w:r w:rsidRPr="00CA3ECC">
                    <w:rPr>
                      <w:szCs w:val="22"/>
                      <w:lang w:eastAsia="sv-SE"/>
                    </w:rPr>
                    <w:t>.</w:t>
                  </w:r>
                </w:p>
              </w:tc>
            </w:tr>
            <w:tr w:rsidR="006D64EB" w14:paraId="67E1747C" w14:textId="77777777" w:rsidTr="00FC2A5A">
              <w:tc>
                <w:tcPr>
                  <w:tcW w:w="8841" w:type="dxa"/>
                </w:tcPr>
                <w:p w14:paraId="04C90C9A" w14:textId="77777777" w:rsidR="006D64EB" w:rsidRPr="00CA3ECC" w:rsidRDefault="006D64EB" w:rsidP="00FC2A5A">
                  <w:pPr>
                    <w:pStyle w:val="TAL"/>
                    <w:rPr>
                      <w:b/>
                      <w:i/>
                      <w:szCs w:val="22"/>
                      <w:lang w:eastAsia="sv-SE"/>
                    </w:rPr>
                  </w:pPr>
                  <w:proofErr w:type="spellStart"/>
                  <w:r w:rsidRPr="000C5724">
                    <w:rPr>
                      <w:b/>
                      <w:i/>
                      <w:szCs w:val="22"/>
                      <w:highlight w:val="green"/>
                      <w:lang w:eastAsia="sv-SE"/>
                    </w:rPr>
                    <w:t>schedulingRequestID-LBT-SCell</w:t>
                  </w:r>
                  <w:proofErr w:type="spellEnd"/>
                </w:p>
                <w:p w14:paraId="2FF512DD" w14:textId="77777777" w:rsidR="006D64EB" w:rsidRDefault="006D64EB" w:rsidP="00B11531">
                  <w:pPr>
                    <w:rPr>
                      <w:rFonts w:eastAsiaTheme="minorEastAsia"/>
                      <w:b/>
                    </w:rPr>
                  </w:pPr>
                  <w:r w:rsidRPr="00CA3ECC">
                    <w:rPr>
                      <w:rFonts w:eastAsia="宋体"/>
                      <w:lang w:eastAsia="sv-SE"/>
                    </w:rPr>
                    <w:t xml:space="preserve">Indicates the scheduling request configuration applicable for consistent uplink </w:t>
                  </w:r>
                  <w:proofErr w:type="spellStart"/>
                  <w:r w:rsidRPr="00CA3ECC">
                    <w:rPr>
                      <w:rFonts w:eastAsia="宋体"/>
                      <w:lang w:eastAsia="sv-SE"/>
                    </w:rPr>
                    <w:t>LBT</w:t>
                  </w:r>
                  <w:proofErr w:type="spellEnd"/>
                  <w:r w:rsidRPr="00CA3ECC">
                    <w:rPr>
                      <w:rFonts w:eastAsia="宋体"/>
                      <w:lang w:eastAsia="sv-SE"/>
                    </w:rPr>
                    <w:t xml:space="preserve"> recovery on </w:t>
                  </w:r>
                  <w:proofErr w:type="spellStart"/>
                  <w:r w:rsidRPr="00CA3ECC">
                    <w:rPr>
                      <w:rFonts w:eastAsia="宋体"/>
                      <w:lang w:eastAsia="sv-SE"/>
                    </w:rPr>
                    <w:t>SCell</w:t>
                  </w:r>
                  <w:proofErr w:type="spellEnd"/>
                  <w:r w:rsidRPr="00CA3ECC">
                    <w:rPr>
                      <w:rFonts w:eastAsia="宋体"/>
                      <w:lang w:eastAsia="sv-SE"/>
                    </w:rPr>
                    <w:t>, as specified in TS 38.321 [3]</w:t>
                  </w:r>
                  <w:r w:rsidRPr="00CA3ECC">
                    <w:rPr>
                      <w:szCs w:val="22"/>
                      <w:lang w:eastAsia="sv-SE"/>
                    </w:rPr>
                    <w:t>.</w:t>
                  </w:r>
                </w:p>
              </w:tc>
            </w:tr>
          </w:tbl>
          <w:p w14:paraId="4F3EAED5" w14:textId="77777777" w:rsidR="006D64EB" w:rsidRDefault="006D64EB" w:rsidP="00FC2A5A">
            <w:pPr>
              <w:spacing w:before="120"/>
              <w:rPr>
                <w:rFonts w:eastAsiaTheme="minorEastAsia"/>
              </w:rPr>
            </w:pPr>
          </w:p>
        </w:tc>
      </w:tr>
    </w:tbl>
    <w:p w14:paraId="735CC152" w14:textId="77777777" w:rsidR="006D64EB" w:rsidRPr="00442331" w:rsidRDefault="006D64EB" w:rsidP="00E158E1">
      <w:pPr>
        <w:adjustRightInd w:val="0"/>
        <w:snapToGrid w:val="0"/>
        <w:spacing w:before="120" w:after="120"/>
        <w:jc w:val="both"/>
        <w:rPr>
          <w:sz w:val="22"/>
        </w:rPr>
      </w:pPr>
      <w:r w:rsidRPr="00442331">
        <w:rPr>
          <w:rFonts w:eastAsiaTheme="minorEastAsia"/>
          <w:sz w:val="22"/>
          <w:lang w:eastAsia="zh-CN"/>
        </w:rPr>
        <w:lastRenderedPageBreak/>
        <w:t xml:space="preserve">Based on the </w:t>
      </w:r>
      <w:r w:rsidRPr="00442331">
        <w:rPr>
          <w:rFonts w:eastAsiaTheme="minorEastAsia"/>
          <w:sz w:val="22"/>
        </w:rPr>
        <w:t>facts above</w:t>
      </w:r>
      <w:r w:rsidRPr="00442331">
        <w:rPr>
          <w:rFonts w:eastAsiaTheme="minorEastAsia"/>
          <w:sz w:val="22"/>
          <w:lang w:eastAsia="zh-CN"/>
        </w:rPr>
        <w:t xml:space="preserve">, </w:t>
      </w:r>
      <w:r w:rsidRPr="00442331">
        <w:rPr>
          <w:rFonts w:eastAsiaTheme="minorEastAsia"/>
          <w:sz w:val="22"/>
        </w:rPr>
        <w:t xml:space="preserve">it can be concluded that the introduction of SR configuration </w:t>
      </w:r>
      <w:proofErr w:type="spellStart"/>
      <w:r w:rsidRPr="00442331">
        <w:rPr>
          <w:i/>
          <w:color w:val="000000"/>
          <w:sz w:val="22"/>
        </w:rPr>
        <w:t>schedulingRequestID-BFR-SCell</w:t>
      </w:r>
      <w:proofErr w:type="spellEnd"/>
      <w:r w:rsidRPr="00442331">
        <w:rPr>
          <w:rFonts w:eastAsiaTheme="minorEastAsia"/>
          <w:sz w:val="22"/>
        </w:rPr>
        <w:t xml:space="preserve"> has not been captured in the 38.213 specification. </w:t>
      </w:r>
      <w:r w:rsidRPr="00442331">
        <w:rPr>
          <w:rFonts w:eastAsiaTheme="minorEastAsia" w:cs="Arial"/>
          <w:sz w:val="22"/>
          <w:lang w:eastAsia="zh-CN"/>
        </w:rPr>
        <w:t xml:space="preserve">As a result, the PHY layer of UE cannot report SR for </w:t>
      </w:r>
      <w:r w:rsidRPr="00442331">
        <w:rPr>
          <w:noProof/>
          <w:sz w:val="22"/>
        </w:rPr>
        <w:t xml:space="preserve">consistent LBT failure </w:t>
      </w:r>
      <w:r w:rsidRPr="00442331">
        <w:rPr>
          <w:sz w:val="22"/>
        </w:rPr>
        <w:t xml:space="preserve">recovery </w:t>
      </w:r>
      <w:proofErr w:type="spellStart"/>
      <w:r w:rsidRPr="00442331">
        <w:rPr>
          <w:sz w:val="22"/>
        </w:rPr>
        <w:t>vai</w:t>
      </w:r>
      <w:proofErr w:type="spellEnd"/>
      <w:r w:rsidRPr="00442331">
        <w:rPr>
          <w:sz w:val="22"/>
        </w:rPr>
        <w:t xml:space="preserve"> PHY layer.</w:t>
      </w:r>
    </w:p>
    <w:p w14:paraId="48714DAA" w14:textId="5DAF9973" w:rsidR="006D64EB" w:rsidRPr="00CA4D8E" w:rsidRDefault="006D64EB" w:rsidP="00DF2F03">
      <w:pPr>
        <w:pStyle w:val="af9"/>
        <w:adjustRightInd w:val="0"/>
        <w:snapToGrid w:val="0"/>
        <w:spacing w:after="0"/>
        <w:jc w:val="both"/>
        <w:rPr>
          <w:sz w:val="22"/>
          <w:szCs w:val="22"/>
          <w:lang w:eastAsia="zh-CN"/>
        </w:rPr>
      </w:pPr>
      <w:bookmarkStart w:id="4" w:name="OLE_LINK17"/>
      <w:bookmarkStart w:id="5" w:name="OLE_LINK18"/>
      <w:bookmarkStart w:id="6" w:name="_Ref61533077"/>
      <w:bookmarkStart w:id="7" w:name="_Ref61533156"/>
      <w:r w:rsidRPr="00CA4D8E">
        <w:rPr>
          <w:rFonts w:eastAsia="宋体"/>
          <w:sz w:val="22"/>
          <w:szCs w:val="22"/>
          <w:lang w:eastAsia="zh-CN"/>
        </w:rPr>
        <w:t>Observation</w:t>
      </w:r>
      <w:bookmarkEnd w:id="4"/>
      <w:bookmarkEnd w:id="5"/>
      <w:bookmarkEnd w:id="6"/>
      <w:bookmarkEnd w:id="7"/>
      <w:r w:rsidRPr="00CA4D8E">
        <w:rPr>
          <w:sz w:val="22"/>
          <w:szCs w:val="22"/>
        </w:rPr>
        <w:t xml:space="preserve"> 1: MAC can trigger a</w:t>
      </w:r>
      <w:r w:rsidR="00537541">
        <w:rPr>
          <w:sz w:val="22"/>
          <w:szCs w:val="22"/>
        </w:rPr>
        <w:t>n</w:t>
      </w:r>
      <w:r w:rsidRPr="00CA4D8E">
        <w:rPr>
          <w:sz w:val="22"/>
          <w:szCs w:val="22"/>
        </w:rPr>
        <w:t xml:space="preserve"> SR for consistent uplink </w:t>
      </w:r>
      <w:proofErr w:type="spellStart"/>
      <w:r w:rsidRPr="00CA4D8E">
        <w:rPr>
          <w:sz w:val="22"/>
          <w:szCs w:val="22"/>
        </w:rPr>
        <w:t>LBT</w:t>
      </w:r>
      <w:proofErr w:type="spellEnd"/>
      <w:r w:rsidRPr="00CA4D8E">
        <w:rPr>
          <w:sz w:val="22"/>
          <w:szCs w:val="22"/>
        </w:rPr>
        <w:t xml:space="preserve"> recovery based on </w:t>
      </w:r>
      <w:proofErr w:type="spellStart"/>
      <w:r w:rsidRPr="000E25CC">
        <w:rPr>
          <w:i/>
          <w:sz w:val="22"/>
          <w:szCs w:val="22"/>
          <w:lang w:eastAsia="sv-SE"/>
        </w:rPr>
        <w:t>schedulingRequestID-LBT-SCell</w:t>
      </w:r>
      <w:proofErr w:type="spellEnd"/>
      <w:r w:rsidRPr="00CA4D8E">
        <w:rPr>
          <w:sz w:val="22"/>
          <w:szCs w:val="22"/>
          <w:lang w:eastAsia="sv-SE"/>
        </w:rPr>
        <w:t xml:space="preserve"> while PHY is not aware of the SR resource </w:t>
      </w:r>
      <w:proofErr w:type="spellStart"/>
      <w:r w:rsidRPr="00E158E1">
        <w:rPr>
          <w:i/>
          <w:sz w:val="22"/>
          <w:szCs w:val="22"/>
          <w:lang w:eastAsia="sv-SE"/>
        </w:rPr>
        <w:t>schedulingRequestID-LBT-SCell</w:t>
      </w:r>
      <w:proofErr w:type="spellEnd"/>
      <w:r w:rsidRPr="00CA4D8E">
        <w:rPr>
          <w:sz w:val="22"/>
          <w:szCs w:val="22"/>
          <w:lang w:eastAsia="sv-SE"/>
        </w:rPr>
        <w:t xml:space="preserve">.   </w:t>
      </w:r>
    </w:p>
    <w:p w14:paraId="3DBD5BBC" w14:textId="77777777" w:rsidR="006D64EB" w:rsidRPr="00CA4D8E" w:rsidRDefault="006D64EB" w:rsidP="00CA4D8E">
      <w:pPr>
        <w:spacing w:before="120" w:after="120"/>
        <w:jc w:val="both"/>
        <w:rPr>
          <w:sz w:val="22"/>
          <w:szCs w:val="22"/>
          <w:lang w:eastAsia="x-none"/>
        </w:rPr>
      </w:pPr>
      <w:r w:rsidRPr="00CA4D8E">
        <w:rPr>
          <w:rFonts w:hint="eastAsia"/>
          <w:sz w:val="22"/>
          <w:szCs w:val="22"/>
        </w:rPr>
        <w:t>T</w:t>
      </w:r>
      <w:r w:rsidRPr="00CA4D8E">
        <w:rPr>
          <w:sz w:val="22"/>
          <w:szCs w:val="22"/>
        </w:rPr>
        <w:t xml:space="preserve">o resolve this misalignment between MAC and PHY, </w:t>
      </w:r>
      <w:r w:rsidRPr="00CA4D8E">
        <w:rPr>
          <w:rFonts w:eastAsiaTheme="minorEastAsia"/>
          <w:sz w:val="22"/>
          <w:szCs w:val="22"/>
          <w:lang w:eastAsia="zh-CN"/>
        </w:rPr>
        <w:t xml:space="preserve">similar to the </w:t>
      </w:r>
      <w:proofErr w:type="spellStart"/>
      <w:r w:rsidRPr="00CA4D8E">
        <w:rPr>
          <w:rFonts w:eastAsiaTheme="minorEastAsia"/>
          <w:sz w:val="22"/>
          <w:szCs w:val="22"/>
          <w:lang w:eastAsia="zh-CN"/>
        </w:rPr>
        <w:t>S</w:t>
      </w:r>
      <w:r w:rsidRPr="00CA4D8E">
        <w:rPr>
          <w:rFonts w:eastAsiaTheme="minorEastAsia"/>
          <w:sz w:val="22"/>
          <w:szCs w:val="22"/>
        </w:rPr>
        <w:t>C</w:t>
      </w:r>
      <w:r w:rsidRPr="00CA4D8E">
        <w:rPr>
          <w:rFonts w:eastAsiaTheme="minorEastAsia"/>
          <w:sz w:val="22"/>
          <w:szCs w:val="22"/>
          <w:lang w:eastAsia="zh-CN"/>
        </w:rPr>
        <w:t>ell</w:t>
      </w:r>
      <w:proofErr w:type="spellEnd"/>
      <w:r w:rsidRPr="00CA4D8E">
        <w:rPr>
          <w:rFonts w:eastAsiaTheme="minorEastAsia"/>
          <w:sz w:val="22"/>
          <w:szCs w:val="22"/>
          <w:lang w:eastAsia="zh-CN"/>
        </w:rPr>
        <w:t xml:space="preserve"> </w:t>
      </w:r>
      <w:proofErr w:type="spellStart"/>
      <w:r w:rsidRPr="00CA4D8E">
        <w:rPr>
          <w:rFonts w:eastAsiaTheme="minorEastAsia"/>
          <w:sz w:val="22"/>
          <w:szCs w:val="22"/>
          <w:lang w:eastAsia="zh-CN"/>
        </w:rPr>
        <w:t>BFR</w:t>
      </w:r>
      <w:proofErr w:type="spellEnd"/>
      <w:r w:rsidRPr="00CA4D8E">
        <w:rPr>
          <w:rFonts w:eastAsiaTheme="minorEastAsia"/>
          <w:sz w:val="22"/>
          <w:szCs w:val="22"/>
          <w:lang w:eastAsia="zh-CN"/>
        </w:rPr>
        <w:t xml:space="preserve"> framework, </w:t>
      </w:r>
      <w:r w:rsidRPr="00CA4D8E">
        <w:rPr>
          <w:rFonts w:eastAsiaTheme="minorEastAsia"/>
          <w:sz w:val="22"/>
          <w:szCs w:val="22"/>
        </w:rPr>
        <w:t>it should be explicitly specified in the 38.213 specification that a</w:t>
      </w:r>
      <w:r w:rsidRPr="00CA4D8E">
        <w:rPr>
          <w:rFonts w:eastAsiaTheme="minorEastAsia"/>
          <w:sz w:val="22"/>
          <w:szCs w:val="22"/>
          <w:lang w:eastAsia="zh-CN"/>
        </w:rPr>
        <w:t xml:space="preserve"> UE </w:t>
      </w:r>
      <w:r w:rsidRPr="00CA4D8E">
        <w:rPr>
          <w:rFonts w:eastAsiaTheme="minorEastAsia"/>
          <w:sz w:val="22"/>
          <w:szCs w:val="22"/>
        </w:rPr>
        <w:t>can</w:t>
      </w:r>
      <w:r w:rsidRPr="00CA4D8E">
        <w:rPr>
          <w:rFonts w:eastAsiaTheme="minorEastAsia"/>
          <w:sz w:val="22"/>
          <w:szCs w:val="22"/>
          <w:lang w:eastAsia="zh-CN"/>
        </w:rPr>
        <w:t xml:space="preserve"> report SR on </w:t>
      </w:r>
      <w:r w:rsidRPr="00CA4D8E">
        <w:rPr>
          <w:noProof/>
          <w:sz w:val="22"/>
          <w:szCs w:val="22"/>
        </w:rPr>
        <w:t xml:space="preserve">the PUCCH resource </w:t>
      </w:r>
      <w:r w:rsidRPr="00CA4D8E">
        <w:rPr>
          <w:iCs/>
          <w:color w:val="000000"/>
          <w:sz w:val="22"/>
          <w:szCs w:val="22"/>
        </w:rPr>
        <w:t>associated with</w:t>
      </w:r>
      <w:r w:rsidRPr="00CA4D8E">
        <w:rPr>
          <w:noProof/>
          <w:sz w:val="22"/>
          <w:szCs w:val="22"/>
        </w:rPr>
        <w:t xml:space="preserve"> </w:t>
      </w:r>
      <w:proofErr w:type="spellStart"/>
      <w:r w:rsidRPr="00CA4D8E">
        <w:rPr>
          <w:i/>
          <w:sz w:val="22"/>
          <w:szCs w:val="22"/>
        </w:rPr>
        <w:t>schedulingRequestID-LBT-SCell</w:t>
      </w:r>
      <w:proofErr w:type="spellEnd"/>
      <w:r w:rsidRPr="00CA4D8E">
        <w:rPr>
          <w:noProof/>
          <w:sz w:val="22"/>
          <w:szCs w:val="22"/>
        </w:rPr>
        <w:t xml:space="preserve"> configured when an SR is triggered for consistent LBT failure </w:t>
      </w:r>
      <w:r w:rsidRPr="00CA4D8E">
        <w:rPr>
          <w:sz w:val="22"/>
          <w:szCs w:val="22"/>
        </w:rPr>
        <w:t>recovery by the MAC layer</w:t>
      </w:r>
      <w:r w:rsidRPr="00CA4D8E">
        <w:rPr>
          <w:rFonts w:eastAsiaTheme="minorEastAsia"/>
          <w:sz w:val="22"/>
          <w:szCs w:val="22"/>
          <w:lang w:eastAsia="zh-CN"/>
        </w:rPr>
        <w:t xml:space="preserve">. </w:t>
      </w:r>
      <w:bookmarkStart w:id="8" w:name="_Toc502437832"/>
      <w:r w:rsidRPr="00CA4D8E">
        <w:rPr>
          <w:sz w:val="22"/>
          <w:szCs w:val="22"/>
          <w:lang w:eastAsia="ko-KR"/>
        </w:rPr>
        <w:t xml:space="preserve">The </w:t>
      </w:r>
      <w:r w:rsidRPr="00CA4D8E">
        <w:rPr>
          <w:sz w:val="22"/>
          <w:szCs w:val="22"/>
          <w:lang w:eastAsia="x-none"/>
        </w:rPr>
        <w:t xml:space="preserve">related </w:t>
      </w:r>
      <w:r w:rsidRPr="00CA4D8E">
        <w:rPr>
          <w:sz w:val="22"/>
          <w:szCs w:val="22"/>
          <w:lang w:val="en-US" w:eastAsia="zh-TW"/>
        </w:rPr>
        <w:t>text proposal</w:t>
      </w:r>
      <w:r w:rsidRPr="00CA4D8E">
        <w:rPr>
          <w:sz w:val="22"/>
          <w:szCs w:val="22"/>
          <w:lang w:eastAsia="ko-KR"/>
        </w:rPr>
        <w:t xml:space="preserve"> for 38.213 is given in</w:t>
      </w:r>
      <w:r w:rsidRPr="00CA4D8E">
        <w:rPr>
          <w:b/>
          <w:sz w:val="22"/>
          <w:szCs w:val="22"/>
          <w:lang w:val="en-US" w:eastAsia="zh-TW"/>
        </w:rPr>
        <w:t xml:space="preserve"> </w:t>
      </w:r>
      <w:r w:rsidRPr="00CA4D8E">
        <w:rPr>
          <w:sz w:val="22"/>
          <w:szCs w:val="22"/>
          <w:lang w:val="en-US" w:eastAsia="zh-TW"/>
        </w:rPr>
        <w:t>Annex A</w:t>
      </w:r>
      <w:r w:rsidRPr="00CA4D8E">
        <w:rPr>
          <w:sz w:val="22"/>
          <w:szCs w:val="22"/>
          <w:lang w:eastAsia="x-none"/>
        </w:rPr>
        <w:t>.</w:t>
      </w:r>
    </w:p>
    <w:p w14:paraId="24750122" w14:textId="77777777" w:rsidR="006D64EB" w:rsidRPr="00CA4D8E" w:rsidRDefault="006D64EB" w:rsidP="00CA4D8E">
      <w:pPr>
        <w:snapToGrid w:val="0"/>
        <w:spacing w:after="120"/>
        <w:ind w:left="1252" w:hangingChars="580" w:hanging="1252"/>
        <w:jc w:val="both"/>
        <w:rPr>
          <w:b/>
          <w:sz w:val="22"/>
          <w:szCs w:val="22"/>
        </w:rPr>
      </w:pPr>
      <w:r w:rsidRPr="00CA4D8E">
        <w:rPr>
          <w:b/>
          <w:sz w:val="22"/>
          <w:szCs w:val="22"/>
          <w:lang w:val="en-US" w:eastAsia="zh-TW"/>
        </w:rPr>
        <w:t>Proposal 1</w:t>
      </w:r>
      <w:r w:rsidRPr="00CA4D8E">
        <w:rPr>
          <w:rFonts w:hint="eastAsia"/>
          <w:b/>
          <w:sz w:val="22"/>
          <w:szCs w:val="22"/>
          <w:lang w:val="en-US" w:eastAsia="zh-TW"/>
        </w:rPr>
        <w:t>:</w:t>
      </w:r>
      <w:r w:rsidRPr="00CA4D8E">
        <w:rPr>
          <w:b/>
          <w:sz w:val="22"/>
          <w:szCs w:val="22"/>
          <w:lang w:val="en-US" w:eastAsia="zh-TW"/>
        </w:rPr>
        <w:t xml:space="preserve"> Adopt the text proposal in Annex A.</w:t>
      </w:r>
      <w:r w:rsidRPr="00CA4D8E">
        <w:rPr>
          <w:b/>
          <w:sz w:val="22"/>
          <w:szCs w:val="22"/>
        </w:rPr>
        <w:t xml:space="preserve"> </w:t>
      </w:r>
    </w:p>
    <w:p w14:paraId="37B933EB" w14:textId="77777777" w:rsidR="006D64EB" w:rsidRPr="005D55E8" w:rsidRDefault="006D64EB" w:rsidP="00CA4D8E">
      <w:pPr>
        <w:keepNext/>
        <w:keepLines/>
        <w:numPr>
          <w:ilvl w:val="0"/>
          <w:numId w:val="28"/>
        </w:numPr>
        <w:pBdr>
          <w:top w:val="single" w:sz="12" w:space="3" w:color="auto"/>
        </w:pBdr>
        <w:overflowPunct w:val="0"/>
        <w:autoSpaceDE w:val="0"/>
        <w:autoSpaceDN w:val="0"/>
        <w:adjustRightInd w:val="0"/>
        <w:spacing w:before="240" w:after="120"/>
        <w:jc w:val="both"/>
        <w:textAlignment w:val="baseline"/>
        <w:outlineLvl w:val="0"/>
        <w:rPr>
          <w:rFonts w:ascii="Arial" w:eastAsia="宋体" w:hAnsi="Arial"/>
          <w:sz w:val="36"/>
          <w:lang w:val="fr-FR" w:eastAsia="zh-CN"/>
        </w:rPr>
      </w:pPr>
      <w:r w:rsidRPr="005D55E8">
        <w:rPr>
          <w:rFonts w:ascii="Arial" w:eastAsia="宋体" w:hAnsi="Arial" w:hint="eastAsia"/>
          <w:sz w:val="36"/>
          <w:lang w:val="fr-FR" w:eastAsia="zh-CN"/>
        </w:rPr>
        <w:lastRenderedPageBreak/>
        <w:t>Conclusion</w:t>
      </w:r>
    </w:p>
    <w:p w14:paraId="57098B8C" w14:textId="77777777" w:rsidR="006D64EB" w:rsidRPr="00CA4D8E" w:rsidRDefault="006D64EB" w:rsidP="002778C7">
      <w:pPr>
        <w:spacing w:beforeLines="50" w:before="120" w:afterLines="50" w:after="120"/>
        <w:jc w:val="both"/>
        <w:rPr>
          <w:sz w:val="22"/>
        </w:rPr>
      </w:pPr>
      <w:r w:rsidRPr="00CA4D8E">
        <w:rPr>
          <w:rFonts w:eastAsia="宋体" w:hint="eastAsia"/>
          <w:sz w:val="22"/>
          <w:lang w:eastAsia="zh-CN"/>
        </w:rPr>
        <w:t xml:space="preserve">In this contribution, we </w:t>
      </w:r>
      <w:r w:rsidRPr="00CA4D8E">
        <w:rPr>
          <w:rFonts w:eastAsia="宋体"/>
          <w:sz w:val="22"/>
          <w:lang w:eastAsia="zh-CN"/>
        </w:rPr>
        <w:t>provide</w:t>
      </w:r>
      <w:r w:rsidRPr="00CA4D8E">
        <w:rPr>
          <w:rFonts w:eastAsia="宋体" w:hint="eastAsia"/>
          <w:sz w:val="22"/>
          <w:lang w:eastAsia="zh-CN"/>
        </w:rPr>
        <w:t xml:space="preserve"> our views on</w:t>
      </w:r>
      <w:r w:rsidRPr="00CA4D8E">
        <w:rPr>
          <w:rFonts w:eastAsia="宋体"/>
          <w:sz w:val="22"/>
          <w:lang w:eastAsia="zh-CN"/>
        </w:rPr>
        <w:t xml:space="preserve"> the </w:t>
      </w:r>
      <w:r w:rsidRPr="00CA4D8E">
        <w:rPr>
          <w:sz w:val="22"/>
        </w:rPr>
        <w:t xml:space="preserve">potential impacts and corresponding correction on 38.213 </w:t>
      </w:r>
      <w:r w:rsidRPr="00CA4D8E">
        <w:rPr>
          <w:rFonts w:eastAsia="宋体"/>
          <w:sz w:val="22"/>
          <w:lang w:eastAsia="zh-CN"/>
        </w:rPr>
        <w:t>for</w:t>
      </w:r>
      <w:r w:rsidRPr="00CA4D8E">
        <w:rPr>
          <w:sz w:val="22"/>
        </w:rPr>
        <w:t xml:space="preserve"> </w:t>
      </w:r>
      <w:r w:rsidRPr="00CA4D8E">
        <w:rPr>
          <w:noProof/>
          <w:sz w:val="22"/>
        </w:rPr>
        <w:t>SR reporting due to consistent LBT failure recovery</w:t>
      </w:r>
      <w:r w:rsidRPr="00CA4D8E">
        <w:rPr>
          <w:rFonts w:eastAsia="宋体"/>
          <w:sz w:val="22"/>
          <w:szCs w:val="22"/>
          <w:lang w:eastAsia="zh-CN"/>
        </w:rPr>
        <w:t xml:space="preserve">, </w:t>
      </w:r>
      <w:r w:rsidRPr="00CA4D8E">
        <w:rPr>
          <w:rFonts w:eastAsia="宋体"/>
          <w:sz w:val="22"/>
          <w:lang w:eastAsia="zh-CN"/>
        </w:rPr>
        <w:t>with the following observation and proposal:</w:t>
      </w:r>
    </w:p>
    <w:p w14:paraId="243B5726" w14:textId="4FB5B182" w:rsidR="006D64EB" w:rsidRPr="00CA4D8E" w:rsidRDefault="006D64EB" w:rsidP="002778C7">
      <w:pPr>
        <w:spacing w:afterLines="50" w:after="120"/>
        <w:jc w:val="both"/>
        <w:rPr>
          <w:sz w:val="22"/>
          <w:szCs w:val="22"/>
        </w:rPr>
      </w:pPr>
      <w:r w:rsidRPr="00CA4D8E">
        <w:rPr>
          <w:rFonts w:eastAsia="宋体"/>
          <w:b/>
          <w:sz w:val="22"/>
          <w:szCs w:val="22"/>
          <w:lang w:eastAsia="zh-CN"/>
        </w:rPr>
        <w:t>Observation</w:t>
      </w:r>
      <w:r w:rsidRPr="00CA4D8E">
        <w:rPr>
          <w:b/>
          <w:sz w:val="22"/>
          <w:szCs w:val="22"/>
        </w:rPr>
        <w:t xml:space="preserve"> 1: MAC can trigger a</w:t>
      </w:r>
      <w:r w:rsidR="00537541">
        <w:rPr>
          <w:b/>
          <w:sz w:val="22"/>
          <w:szCs w:val="22"/>
        </w:rPr>
        <w:t>n</w:t>
      </w:r>
      <w:r w:rsidRPr="00CA4D8E">
        <w:rPr>
          <w:b/>
          <w:sz w:val="22"/>
          <w:szCs w:val="22"/>
        </w:rPr>
        <w:t xml:space="preserve"> SR for consistent uplink </w:t>
      </w:r>
      <w:proofErr w:type="spellStart"/>
      <w:r w:rsidRPr="00CA4D8E">
        <w:rPr>
          <w:b/>
          <w:sz w:val="22"/>
          <w:szCs w:val="22"/>
        </w:rPr>
        <w:t>LBT</w:t>
      </w:r>
      <w:proofErr w:type="spellEnd"/>
      <w:r w:rsidRPr="00CA4D8E">
        <w:rPr>
          <w:b/>
          <w:sz w:val="22"/>
          <w:szCs w:val="22"/>
        </w:rPr>
        <w:t xml:space="preserve"> recovery based on </w:t>
      </w:r>
      <w:proofErr w:type="spellStart"/>
      <w:r w:rsidRPr="00BB2660">
        <w:rPr>
          <w:b/>
          <w:i/>
          <w:sz w:val="22"/>
          <w:szCs w:val="22"/>
          <w:lang w:eastAsia="sv-SE"/>
        </w:rPr>
        <w:t>schedulingRequestID-LBT-SCell</w:t>
      </w:r>
      <w:proofErr w:type="spellEnd"/>
      <w:r w:rsidRPr="00CA4D8E">
        <w:rPr>
          <w:b/>
          <w:sz w:val="22"/>
          <w:szCs w:val="22"/>
          <w:lang w:eastAsia="sv-SE"/>
        </w:rPr>
        <w:t xml:space="preserve"> while PHY is not aware of the SR resource </w:t>
      </w:r>
      <w:proofErr w:type="spellStart"/>
      <w:r w:rsidRPr="007B68F8">
        <w:rPr>
          <w:b/>
          <w:i/>
          <w:sz w:val="22"/>
          <w:szCs w:val="22"/>
          <w:lang w:eastAsia="sv-SE"/>
        </w:rPr>
        <w:t>schedulingRequestID-LBT-SCell</w:t>
      </w:r>
      <w:proofErr w:type="spellEnd"/>
      <w:r w:rsidRPr="00CA4D8E">
        <w:rPr>
          <w:b/>
          <w:sz w:val="22"/>
          <w:szCs w:val="22"/>
          <w:lang w:eastAsia="sv-SE"/>
        </w:rPr>
        <w:t>.</w:t>
      </w:r>
    </w:p>
    <w:p w14:paraId="138B05C1" w14:textId="77777777" w:rsidR="006D64EB" w:rsidRPr="00CA4D8E" w:rsidRDefault="006D64EB" w:rsidP="002778C7">
      <w:pPr>
        <w:snapToGrid w:val="0"/>
        <w:spacing w:after="50"/>
        <w:ind w:left="1252" w:hangingChars="580" w:hanging="1252"/>
        <w:jc w:val="both"/>
        <w:rPr>
          <w:b/>
          <w:sz w:val="22"/>
          <w:szCs w:val="22"/>
        </w:rPr>
      </w:pPr>
      <w:r w:rsidRPr="00CA4D8E">
        <w:rPr>
          <w:b/>
          <w:sz w:val="22"/>
          <w:szCs w:val="22"/>
          <w:lang w:val="en-US" w:eastAsia="zh-TW"/>
        </w:rPr>
        <w:t>Proposal 1</w:t>
      </w:r>
      <w:r w:rsidRPr="00CA4D8E">
        <w:rPr>
          <w:rFonts w:hint="eastAsia"/>
          <w:b/>
          <w:sz w:val="22"/>
          <w:szCs w:val="22"/>
          <w:lang w:val="en-US" w:eastAsia="zh-TW"/>
        </w:rPr>
        <w:t>:</w:t>
      </w:r>
      <w:r w:rsidRPr="00CA4D8E">
        <w:rPr>
          <w:b/>
          <w:sz w:val="22"/>
          <w:szCs w:val="22"/>
          <w:lang w:val="en-US" w:eastAsia="zh-TW"/>
        </w:rPr>
        <w:t xml:space="preserve"> Adopt the text proposal in Annex A.</w:t>
      </w:r>
      <w:r w:rsidRPr="00CA4D8E">
        <w:rPr>
          <w:b/>
          <w:sz w:val="22"/>
          <w:szCs w:val="22"/>
        </w:rPr>
        <w:t xml:space="preserve"> </w:t>
      </w:r>
    </w:p>
    <w:p w14:paraId="57687263" w14:textId="77777777" w:rsidR="006D64EB" w:rsidRPr="0087071B" w:rsidRDefault="006D64EB" w:rsidP="006D64EB">
      <w:pPr>
        <w:pStyle w:val="1"/>
        <w:spacing w:after="120"/>
        <w:ind w:left="0" w:firstLine="0"/>
      </w:pPr>
      <w:r>
        <w:t xml:space="preserve">4. </w:t>
      </w:r>
      <w:r w:rsidRPr="0087071B">
        <w:t>Reference</w:t>
      </w:r>
    </w:p>
    <w:bookmarkEnd w:id="8"/>
    <w:p w14:paraId="5CF91F6C" w14:textId="77777777" w:rsidR="006D64EB" w:rsidRDefault="006D64EB" w:rsidP="00CA4D8E">
      <w:pPr>
        <w:adjustRightInd w:val="0"/>
        <w:snapToGrid w:val="0"/>
        <w:spacing w:beforeLines="50" w:before="120" w:after="0"/>
        <w:jc w:val="both"/>
      </w:pPr>
      <w:r>
        <w:rPr>
          <w:rFonts w:hint="eastAsia"/>
        </w:rPr>
        <w:t>[</w:t>
      </w:r>
      <w:r>
        <w:t>1</w:t>
      </w:r>
      <w:r>
        <w:rPr>
          <w:rFonts w:hint="eastAsia"/>
        </w:rPr>
        <w:t xml:space="preserve">] </w:t>
      </w:r>
      <w:proofErr w:type="spellStart"/>
      <w:r>
        <w:rPr>
          <w:noProof/>
        </w:rPr>
        <w:t>RAN2#</w:t>
      </w:r>
      <w:r>
        <w:t>108</w:t>
      </w:r>
      <w:proofErr w:type="spellEnd"/>
      <w:r>
        <w:t xml:space="preserve"> </w:t>
      </w:r>
      <w:r>
        <w:rPr>
          <w:noProof/>
        </w:rPr>
        <w:t>Session Chair Notes (</w:t>
      </w:r>
      <w:r>
        <w:t>NRU).</w:t>
      </w:r>
    </w:p>
    <w:p w14:paraId="5C375BCF" w14:textId="77777777" w:rsidR="006D64EB" w:rsidRDefault="006D64EB" w:rsidP="00CA4D8E">
      <w:pPr>
        <w:spacing w:beforeLines="50" w:before="120" w:afterLines="50" w:after="120"/>
        <w:jc w:val="both"/>
      </w:pPr>
      <w:r>
        <w:rPr>
          <w:rFonts w:hint="eastAsia"/>
        </w:rPr>
        <w:t>[</w:t>
      </w:r>
      <w:r>
        <w:t>2</w:t>
      </w:r>
      <w:r>
        <w:rPr>
          <w:rFonts w:hint="eastAsia"/>
        </w:rPr>
        <w:t xml:space="preserve">] </w:t>
      </w:r>
      <w:r>
        <w:rPr>
          <w:noProof/>
        </w:rPr>
        <w:t>RAN2#</w:t>
      </w:r>
      <w:r>
        <w:t xml:space="preserve">109-e </w:t>
      </w:r>
      <w:r>
        <w:rPr>
          <w:noProof/>
        </w:rPr>
        <w:t>Session Chair Notes (</w:t>
      </w:r>
      <w:r>
        <w:t>NRU).</w:t>
      </w:r>
    </w:p>
    <w:p w14:paraId="3AC9344C" w14:textId="42460BF9" w:rsidR="006D64EB" w:rsidRDefault="006D64EB">
      <w:pPr>
        <w:spacing w:after="0"/>
        <w:rPr>
          <w:rFonts w:ascii="Arial" w:hAnsi="Arial" w:cs="Arial"/>
          <w:b/>
          <w:noProof/>
          <w:sz w:val="22"/>
          <w:szCs w:val="22"/>
        </w:rPr>
      </w:pPr>
      <w:r>
        <w:rPr>
          <w:rFonts w:ascii="Arial" w:hAnsi="Arial" w:cs="Arial"/>
          <w:b/>
          <w:noProof/>
          <w:sz w:val="22"/>
          <w:szCs w:val="22"/>
        </w:rPr>
        <w:br w:type="page"/>
      </w:r>
    </w:p>
    <w:p w14:paraId="53357540" w14:textId="77777777" w:rsidR="00CA4D8E" w:rsidRDefault="00CA4D8E" w:rsidP="00CA4D8E">
      <w:pPr>
        <w:pStyle w:val="1"/>
        <w:spacing w:after="120"/>
        <w:ind w:left="0" w:firstLine="0"/>
      </w:pPr>
      <w:r>
        <w:lastRenderedPageBreak/>
        <w:t>Annex A</w:t>
      </w:r>
    </w:p>
    <w:p w14:paraId="1446154B" w14:textId="72557A60" w:rsidR="006D64EB" w:rsidRPr="00E91928" w:rsidRDefault="00CA4D8E" w:rsidP="00262BDA">
      <w:pPr>
        <w:pStyle w:val="2"/>
        <w:spacing w:before="120" w:after="120"/>
        <w:ind w:left="0" w:firstLine="0"/>
        <w:rPr>
          <w:rFonts w:ascii="Times New Roman" w:hAnsi="Times New Roman"/>
          <w:sz w:val="22"/>
          <w:lang w:val="en-US"/>
        </w:rPr>
      </w:pPr>
      <w:r w:rsidRPr="00E91928">
        <w:rPr>
          <w:rFonts w:ascii="Times New Roman" w:hAnsi="Times New Roman"/>
          <w:sz w:val="22"/>
          <w:lang w:val="en-US"/>
        </w:rPr>
        <w:t xml:space="preserve">Text proposal for Rel-16 TS 38.213 </w:t>
      </w:r>
      <w:proofErr w:type="spellStart"/>
      <w:r w:rsidRPr="00E91928">
        <w:rPr>
          <w:rFonts w:ascii="Times New Roman" w:hAnsi="Times New Roman"/>
          <w:sz w:val="22"/>
          <w:lang w:val="en-US"/>
        </w:rPr>
        <w:t>ver</w:t>
      </w:r>
      <w:proofErr w:type="spellEnd"/>
      <w:r w:rsidRPr="00E91928">
        <w:rPr>
          <w:rFonts w:ascii="Times New Roman" w:hAnsi="Times New Roman"/>
          <w:sz w:val="22"/>
          <w:lang w:val="en-US"/>
        </w:rPr>
        <w:t xml:space="preserve"> 16.5.0:</w:t>
      </w:r>
    </w:p>
    <w:p w14:paraId="736D437B" w14:textId="5EE85E4D" w:rsidR="00DA23FA" w:rsidRPr="00DA23FA" w:rsidRDefault="00774A42" w:rsidP="00DA23FA">
      <w:pPr>
        <w:pStyle w:val="Note-Boxed"/>
        <w:tabs>
          <w:tab w:val="left" w:pos="2995"/>
          <w:tab w:val="center" w:pos="4819"/>
        </w:tabs>
        <w:jc w:val="center"/>
        <w:rPr>
          <w:rFonts w:ascii="Times New Roman" w:eastAsia="Malgun Gothic" w:hAnsi="Times New Roman" w:cs="Times New Roman"/>
          <w:lang w:val="en-US"/>
        </w:rPr>
      </w:pPr>
      <w:bookmarkStart w:id="9" w:name="_Hlk68681603"/>
      <w:bookmarkStart w:id="10" w:name="_Hlk68681564"/>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w:t>
      </w:r>
      <w:r w:rsidR="00083A14">
        <w:rPr>
          <w:rFonts w:ascii="Times New Roman" w:hAnsi="Times New Roman" w:cs="Times New Roman"/>
          <w:lang w:val="en-US"/>
        </w:rPr>
        <w:t xml:space="preserve"> THE</w:t>
      </w:r>
      <w:r w:rsidR="00AA148F">
        <w:rPr>
          <w:rFonts w:ascii="Times New Roman" w:hAnsi="Times New Roman" w:cs="Times New Roman"/>
          <w:lang w:val="en-US"/>
        </w:rPr>
        <w:t xml:space="preserve"> </w:t>
      </w:r>
      <w:r w:rsidRPr="007D3170">
        <w:rPr>
          <w:rFonts w:ascii="Times New Roman" w:hAnsi="Times New Roman" w:cs="Times New Roman"/>
          <w:lang w:val="en-US"/>
        </w:rPr>
        <w:t>CHANGE</w:t>
      </w:r>
      <w:bookmarkStart w:id="11" w:name="_Toc46491353"/>
      <w:bookmarkStart w:id="12" w:name="_Toc52580817"/>
      <w:bookmarkStart w:id="13" w:name="_Toc60825656"/>
    </w:p>
    <w:p w14:paraId="036792BF" w14:textId="77777777" w:rsidR="00F52F4E" w:rsidRDefault="00F52F4E" w:rsidP="00F52F4E">
      <w:pPr>
        <w:pStyle w:val="3"/>
      </w:pPr>
      <w:bookmarkStart w:id="14" w:name="_Toc66974083"/>
      <w:bookmarkStart w:id="15" w:name="_Toc45699205"/>
      <w:bookmarkStart w:id="16" w:name="_Toc36498179"/>
      <w:bookmarkStart w:id="17" w:name="_Toc29917305"/>
      <w:bookmarkStart w:id="18" w:name="_Toc29899568"/>
      <w:bookmarkStart w:id="19" w:name="_Toc29899150"/>
      <w:bookmarkStart w:id="20" w:name="_Toc29894851"/>
      <w:bookmarkStart w:id="21" w:name="_Toc26719416"/>
      <w:bookmarkStart w:id="22" w:name="_Toc20311591"/>
      <w:bookmarkStart w:id="23" w:name="_Toc12021479"/>
      <w:bookmarkEnd w:id="11"/>
      <w:bookmarkEnd w:id="12"/>
      <w:bookmarkEnd w:id="13"/>
      <w:r>
        <w:t>9.2.4</w:t>
      </w:r>
      <w:r>
        <w:tab/>
        <w:t>UE procedure for reporting SR</w:t>
      </w:r>
      <w:bookmarkEnd w:id="14"/>
      <w:bookmarkEnd w:id="15"/>
      <w:bookmarkEnd w:id="16"/>
      <w:bookmarkEnd w:id="17"/>
      <w:bookmarkEnd w:id="18"/>
      <w:bookmarkEnd w:id="19"/>
      <w:bookmarkEnd w:id="20"/>
      <w:bookmarkEnd w:id="21"/>
      <w:bookmarkEnd w:id="22"/>
      <w:bookmarkEnd w:id="23"/>
    </w:p>
    <w:p w14:paraId="37755A2A" w14:textId="364DE812" w:rsidR="00F52F4E" w:rsidRDefault="00F52F4E" w:rsidP="00F52F4E">
      <w:pPr>
        <w:rPr>
          <w:lang w:val="en-US"/>
        </w:rPr>
      </w:pPr>
      <w:r>
        <w:rPr>
          <w:noProof/>
          <w:lang w:eastAsia="zh-CN"/>
        </w:rPr>
        <w:t xml:space="preserve">A UE can be configured by </w:t>
      </w:r>
      <w:r>
        <w:rPr>
          <w:i/>
          <w:noProof/>
          <w:lang w:eastAsia="zh-CN"/>
        </w:rPr>
        <w:t>SchedulingRequestResourceConfig</w:t>
      </w:r>
      <w:r>
        <w:rPr>
          <w:noProof/>
          <w:lang w:eastAsia="zh-CN"/>
        </w:rPr>
        <w:t xml:space="preserve"> a set of configurations for SR in a PUCCH transmission using either PUCCH format 0 or PUCCH format 1. A UE can be configured by </w:t>
      </w:r>
      <w:proofErr w:type="spellStart"/>
      <w:r>
        <w:rPr>
          <w:i/>
          <w:color w:val="000000"/>
        </w:rPr>
        <w:t>schedulingRequestID-BFR-SCell</w:t>
      </w:r>
      <w:proofErr w:type="spellEnd"/>
      <w:r>
        <w:rPr>
          <w:noProof/>
          <w:lang w:eastAsia="zh-CN"/>
        </w:rPr>
        <w:t xml:space="preserve"> a configuration for LRR in a PUCCH transmission using either PUCCH format 0 or PUCCH format 1. </w:t>
      </w:r>
      <w:ins w:id="24" w:author="vivo (Stephen)" w:date="2021-03-31T22:20:00Z">
        <w:r>
          <w:rPr>
            <w:noProof/>
            <w:lang w:eastAsia="zh-CN"/>
          </w:rPr>
          <w:t xml:space="preserve">A UE can be configured by </w:t>
        </w:r>
        <w:proofErr w:type="spellStart"/>
        <w:r>
          <w:rPr>
            <w:i/>
            <w:color w:val="000000"/>
          </w:rPr>
          <w:t>schedulingRequestID-LBT-SCell</w:t>
        </w:r>
        <w:proofErr w:type="spellEnd"/>
        <w:r>
          <w:rPr>
            <w:noProof/>
            <w:lang w:eastAsia="zh-CN"/>
          </w:rPr>
          <w:t xml:space="preserve"> a configuration for </w:t>
        </w:r>
      </w:ins>
      <w:ins w:id="25" w:author="vivo (Stephen)" w:date="2021-03-31T22:21:00Z">
        <w:r w:rsidR="00416E7A" w:rsidRPr="004E548E">
          <w:rPr>
            <w:lang w:eastAsia="ko-KR"/>
          </w:rPr>
          <w:t xml:space="preserve">consistent </w:t>
        </w:r>
        <w:proofErr w:type="spellStart"/>
        <w:r w:rsidR="00416E7A" w:rsidRPr="004E548E">
          <w:rPr>
            <w:lang w:eastAsia="ko-KR"/>
          </w:rPr>
          <w:t>LBT</w:t>
        </w:r>
        <w:proofErr w:type="spellEnd"/>
        <w:r w:rsidR="00416E7A" w:rsidRPr="004E548E">
          <w:rPr>
            <w:lang w:eastAsia="ko-KR"/>
          </w:rPr>
          <w:t xml:space="preserve"> failure recovery</w:t>
        </w:r>
      </w:ins>
      <w:ins w:id="26" w:author="vivo (Stephen)" w:date="2021-03-31T22:22:00Z">
        <w:r w:rsidR="00416E7A">
          <w:rPr>
            <w:lang w:eastAsia="ko-KR"/>
          </w:rPr>
          <w:t>,</w:t>
        </w:r>
      </w:ins>
      <w:ins w:id="27" w:author="vivo (Stephen)" w:date="2021-03-31T22:21:00Z">
        <w:r w:rsidR="00416E7A">
          <w:rPr>
            <w:noProof/>
            <w:lang w:eastAsia="zh-CN"/>
          </w:rPr>
          <w:t xml:space="preserve"> as</w:t>
        </w:r>
      </w:ins>
      <w:ins w:id="28" w:author="vivo (Stephen)" w:date="2021-03-31T22:22:00Z">
        <w:r w:rsidR="00416E7A">
          <w:rPr>
            <w:rFonts w:eastAsia="Malgun Gothic"/>
          </w:rPr>
          <w:t xml:space="preserve"> described in [11, TS 38.321],</w:t>
        </w:r>
        <w:r w:rsidR="00416E7A">
          <w:rPr>
            <w:noProof/>
            <w:lang w:eastAsia="zh-CN"/>
          </w:rPr>
          <w:t xml:space="preserve"> </w:t>
        </w:r>
      </w:ins>
      <w:ins w:id="29" w:author="vivo (Stephen)" w:date="2021-03-31T22:20:00Z">
        <w:r>
          <w:rPr>
            <w:noProof/>
            <w:lang w:eastAsia="zh-CN"/>
          </w:rPr>
          <w:t>in a PUCCH transmission using either PUCCH format 0 or PUCCH format 1.</w:t>
        </w:r>
      </w:ins>
      <w:ins w:id="30" w:author="vivo (Stephen)" w:date="2021-03-31T22:35:00Z">
        <w:r w:rsidR="00C927D1">
          <w:rPr>
            <w:noProof/>
            <w:lang w:eastAsia="zh-CN"/>
          </w:rPr>
          <w:t xml:space="preserve"> </w:t>
        </w:r>
      </w:ins>
      <w:r>
        <w:rPr>
          <w:noProof/>
          <w:lang w:eastAsia="zh-CN"/>
        </w:rPr>
        <w:t xml:space="preserve">The UE can be provided, by </w:t>
      </w:r>
      <w:proofErr w:type="spellStart"/>
      <w:r>
        <w:rPr>
          <w:i/>
          <w:iCs/>
          <w:lang w:val="en-US"/>
        </w:rPr>
        <w:t>phy-PriorityIndex</w:t>
      </w:r>
      <w:proofErr w:type="spellEnd"/>
      <w:r>
        <w:rPr>
          <w:noProof/>
          <w:lang w:eastAsia="zh-CN"/>
        </w:rPr>
        <w:t xml:space="preserve"> in </w:t>
      </w:r>
      <w:r>
        <w:rPr>
          <w:i/>
          <w:noProof/>
          <w:lang w:eastAsia="zh-CN"/>
        </w:rPr>
        <w:t>SchedulingRequestResourceConfig</w:t>
      </w:r>
      <w:r>
        <w:rPr>
          <w:noProof/>
          <w:lang w:eastAsia="zh-CN"/>
        </w:rPr>
        <w:t>, a priority index 0 or a priority index 1 for the SR. If the UE is not provided a priority index for SR, the priority index is 0.</w:t>
      </w:r>
    </w:p>
    <w:p w14:paraId="2C10E09D" w14:textId="21A279B1" w:rsidR="00F52F4E" w:rsidRDefault="00F52F4E" w:rsidP="00F52F4E">
      <w:r>
        <w:rPr>
          <w:noProof/>
          <w:lang w:eastAsia="zh-CN"/>
        </w:rPr>
        <w:t xml:space="preserve">The UE is configured a PUCCH resource by </w:t>
      </w:r>
      <w:r>
        <w:rPr>
          <w:i/>
          <w:noProof/>
          <w:lang w:eastAsia="zh-CN"/>
        </w:rPr>
        <w:t>SchedulingRequestResourceId</w:t>
      </w:r>
      <w:r>
        <w:rPr>
          <w:noProof/>
          <w:lang w:eastAsia="zh-CN"/>
        </w:rPr>
        <w:t xml:space="preserve">, or by </w:t>
      </w:r>
      <w:proofErr w:type="spellStart"/>
      <w:r>
        <w:rPr>
          <w:i/>
          <w:color w:val="000000"/>
        </w:rPr>
        <w:t>schedulingRequestID-BFR-SCell</w:t>
      </w:r>
      <w:proofErr w:type="spellEnd"/>
      <w:r>
        <w:rPr>
          <w:color w:val="000000"/>
        </w:rPr>
        <w:t>,</w:t>
      </w:r>
      <w:r>
        <w:rPr>
          <w:noProof/>
          <w:lang w:eastAsia="zh-CN"/>
        </w:rPr>
        <w:t xml:space="preserve"> </w:t>
      </w:r>
      <w:ins w:id="31" w:author="vivo (Stephen)" w:date="2021-03-31T22:23:00Z">
        <w:r w:rsidR="00416E7A">
          <w:rPr>
            <w:noProof/>
            <w:lang w:eastAsia="zh-CN"/>
          </w:rPr>
          <w:t xml:space="preserve">or by </w:t>
        </w:r>
        <w:proofErr w:type="spellStart"/>
        <w:r w:rsidR="00416E7A">
          <w:rPr>
            <w:i/>
            <w:color w:val="000000"/>
          </w:rPr>
          <w:t>schedulingRequestID-LBT-SCell</w:t>
        </w:r>
        <w:proofErr w:type="spellEnd"/>
        <w:r w:rsidR="00416E7A">
          <w:rPr>
            <w:color w:val="000000"/>
          </w:rPr>
          <w:t>,</w:t>
        </w:r>
        <w:r w:rsidR="00416E7A">
          <w:rPr>
            <w:noProof/>
            <w:lang w:eastAsia="zh-CN"/>
          </w:rPr>
          <w:t xml:space="preserve"> </w:t>
        </w:r>
      </w:ins>
      <w:r>
        <w:rPr>
          <w:noProof/>
          <w:lang w:eastAsia="zh-CN"/>
        </w:rPr>
        <w:t>providing a PUCCH format 0 resource or a PUCCH format 1 resource as described in Clause 9.2.1. The UE is also configured</w:t>
      </w:r>
      <w:r>
        <w:rPr>
          <w:lang w:eastAsia="zh-CN"/>
        </w:rPr>
        <w:t xml:space="preserve"> a periodicity </w:t>
      </w:r>
      <w:r>
        <w:rPr>
          <w:noProof/>
          <w:position w:val="-10"/>
        </w:rPr>
        <w:drawing>
          <wp:inline distT="0" distB="0" distL="0" distR="0" wp14:anchorId="7F2B891B" wp14:editId="47E450CC">
            <wp:extent cx="63627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in symbols or slots </w:t>
      </w:r>
      <w:r>
        <w:rPr>
          <w:lang w:eastAsia="zh-CN"/>
        </w:rPr>
        <w:t xml:space="preserve">and an offset </w:t>
      </w:r>
      <w:r>
        <w:rPr>
          <w:noProof/>
          <w:position w:val="-10"/>
        </w:rPr>
        <w:drawing>
          <wp:inline distT="0" distB="0" distL="0" distR="0" wp14:anchorId="4437CF83" wp14:editId="1BA91557">
            <wp:extent cx="469265" cy="182880"/>
            <wp:effectExtent l="0" t="0" r="6985"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in slots by </w:t>
      </w:r>
      <w:proofErr w:type="spellStart"/>
      <w:r>
        <w:rPr>
          <w:i/>
        </w:rPr>
        <w:t>periodicityAndOffset</w:t>
      </w:r>
      <w:proofErr w:type="spellEnd"/>
      <w:r>
        <w:rPr>
          <w:lang w:eastAsia="zh-CN"/>
        </w:rPr>
        <w:t xml:space="preserve"> </w:t>
      </w:r>
      <w:r>
        <w:t xml:space="preserve">for a </w:t>
      </w:r>
      <w:proofErr w:type="spellStart"/>
      <w:r>
        <w:t>PUCCH</w:t>
      </w:r>
      <w:proofErr w:type="spellEnd"/>
      <w:r>
        <w:t xml:space="preserve"> transmission conveying SR. If </w:t>
      </w:r>
      <w:r>
        <w:rPr>
          <w:noProof/>
          <w:position w:val="-10"/>
        </w:rPr>
        <w:drawing>
          <wp:inline distT="0" distB="0" distL="0" distR="0" wp14:anchorId="2C20B46D" wp14:editId="0C63FDA7">
            <wp:extent cx="63627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is larger than one slot, the UE determines a SR transmission occasion in a </w:t>
      </w:r>
      <w:proofErr w:type="spellStart"/>
      <w:r>
        <w:t>PUCCH</w:t>
      </w:r>
      <w:proofErr w:type="spellEnd"/>
      <w:r>
        <w:t xml:space="preserve"> to be in a slot with number </w:t>
      </w:r>
      <w:r>
        <w:rPr>
          <w:noProof/>
          <w:position w:val="-12"/>
        </w:rPr>
        <w:drawing>
          <wp:inline distT="0" distB="0" distL="0" distR="0" wp14:anchorId="7DB67949" wp14:editId="27A9B9AB">
            <wp:extent cx="278130" cy="2546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54635"/>
                    </a:xfrm>
                    <a:prstGeom prst="rect">
                      <a:avLst/>
                    </a:prstGeom>
                    <a:noFill/>
                    <a:ln>
                      <a:noFill/>
                    </a:ln>
                  </pic:spPr>
                </pic:pic>
              </a:graphicData>
            </a:graphic>
          </wp:inline>
        </w:drawing>
      </w:r>
      <w:r>
        <w:t xml:space="preserve"> [4, TS 38.211] in a frame with number </w:t>
      </w:r>
      <w:r>
        <w:rPr>
          <w:noProof/>
          <w:position w:val="-12"/>
        </w:rPr>
        <w:drawing>
          <wp:inline distT="0" distB="0" distL="0" distR="0" wp14:anchorId="5C57CE7E" wp14:editId="6F99F6C6">
            <wp:extent cx="182880" cy="238760"/>
            <wp:effectExtent l="0" t="0" r="762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238760"/>
                    </a:xfrm>
                    <a:prstGeom prst="rect">
                      <a:avLst/>
                    </a:prstGeom>
                    <a:noFill/>
                    <a:ln>
                      <a:noFill/>
                    </a:ln>
                  </pic:spPr>
                </pic:pic>
              </a:graphicData>
            </a:graphic>
          </wp:inline>
        </w:drawing>
      </w:r>
      <w:r>
        <w:t xml:space="preserve"> if </w:t>
      </w:r>
      <w:r>
        <w:rPr>
          <w:noProof/>
          <w:position w:val="-12"/>
        </w:rPr>
        <w:drawing>
          <wp:inline distT="0" distB="0" distL="0" distR="0" wp14:anchorId="2F99A40C" wp14:editId="727F2EA1">
            <wp:extent cx="2734945" cy="238760"/>
            <wp:effectExtent l="0" t="0" r="825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4945" cy="238760"/>
                    </a:xfrm>
                    <a:prstGeom prst="rect">
                      <a:avLst/>
                    </a:prstGeom>
                    <a:noFill/>
                    <a:ln>
                      <a:noFill/>
                    </a:ln>
                  </pic:spPr>
                </pic:pic>
              </a:graphicData>
            </a:graphic>
          </wp:inline>
        </w:drawing>
      </w:r>
      <w:r>
        <w:t>.</w:t>
      </w:r>
    </w:p>
    <w:p w14:paraId="1E85BB55" w14:textId="66B0ED1B" w:rsidR="00F52F4E" w:rsidRDefault="00F52F4E" w:rsidP="00F52F4E">
      <w:r>
        <w:t xml:space="preserve">If </w:t>
      </w:r>
      <w:r>
        <w:rPr>
          <w:noProof/>
          <w:position w:val="-10"/>
        </w:rPr>
        <w:drawing>
          <wp:inline distT="0" distB="0" distL="0" distR="0" wp14:anchorId="343725E5" wp14:editId="21F8F3E2">
            <wp:extent cx="636270" cy="1828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is one slot, the UE expects that </w:t>
      </w:r>
      <w:r>
        <w:rPr>
          <w:noProof/>
          <w:position w:val="-10"/>
        </w:rPr>
        <w:drawing>
          <wp:inline distT="0" distB="0" distL="0" distR="0" wp14:anchorId="42B58B3F" wp14:editId="02933BE7">
            <wp:extent cx="63627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and every slot is a SR transmission occasion in a </w:t>
      </w:r>
      <w:proofErr w:type="spellStart"/>
      <w:r>
        <w:t>PUCCH</w:t>
      </w:r>
      <w:proofErr w:type="spellEnd"/>
      <w:r>
        <w:t xml:space="preserve">. </w:t>
      </w:r>
    </w:p>
    <w:p w14:paraId="0B706C9F" w14:textId="284C61AB" w:rsidR="00F52F4E" w:rsidRDefault="00F52F4E" w:rsidP="00F52F4E">
      <w:r>
        <w:t xml:space="preserve">If </w:t>
      </w:r>
      <w:r>
        <w:rPr>
          <w:noProof/>
          <w:position w:val="-10"/>
        </w:rPr>
        <w:drawing>
          <wp:inline distT="0" distB="0" distL="0" distR="0" wp14:anchorId="49ABCD8C" wp14:editId="6B57F484">
            <wp:extent cx="63627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is smaller than one slot, the UE determines a SR transmission occasion in a </w:t>
      </w:r>
      <w:proofErr w:type="spellStart"/>
      <w:r>
        <w:t>PUCCH</w:t>
      </w:r>
      <w:proofErr w:type="spellEnd"/>
      <w:r>
        <w:t xml:space="preserve"> to start in a symbol with index </w:t>
      </w:r>
      <w:r>
        <w:rPr>
          <w:noProof/>
          <w:position w:val="-6"/>
        </w:rPr>
        <w:drawing>
          <wp:inline distT="0" distB="0" distL="0" distR="0" wp14:anchorId="5EF94FA5" wp14:editId="3AF4B7AB">
            <wp:extent cx="9525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[4, TS 38.211] if </w:t>
      </w:r>
      <w:r>
        <w:rPr>
          <w:noProof/>
          <w:position w:val="-10"/>
        </w:rPr>
        <w:drawing>
          <wp:inline distT="0" distB="0" distL="0" distR="0" wp14:anchorId="1D715A57" wp14:editId="6FF0CFDC">
            <wp:extent cx="2488565" cy="19875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8565" cy="198755"/>
                    </a:xfrm>
                    <a:prstGeom prst="rect">
                      <a:avLst/>
                    </a:prstGeom>
                    <a:noFill/>
                    <a:ln>
                      <a:noFill/>
                    </a:ln>
                  </pic:spPr>
                </pic:pic>
              </a:graphicData>
            </a:graphic>
          </wp:inline>
        </w:drawing>
      </w:r>
      <w:r>
        <w:t xml:space="preserve"> where </w:t>
      </w:r>
      <w:r>
        <w:rPr>
          <w:noProof/>
          <w:position w:val="-10"/>
        </w:rPr>
        <w:drawing>
          <wp:inline distT="0" distB="0" distL="0" distR="0" wp14:anchorId="20A37694" wp14:editId="0758D284">
            <wp:extent cx="9525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is the value of </w:t>
      </w:r>
      <w:proofErr w:type="spellStart"/>
      <w:r>
        <w:rPr>
          <w:i/>
        </w:rPr>
        <w:t>startingSymbolIndex</w:t>
      </w:r>
      <w:proofErr w:type="spellEnd"/>
      <w:r>
        <w:t>.</w:t>
      </w:r>
    </w:p>
    <w:p w14:paraId="7303C0D6" w14:textId="77777777" w:rsidR="00F52F4E" w:rsidRDefault="00F52F4E" w:rsidP="00F52F4E">
      <w:pPr>
        <w:rPr>
          <w:lang w:val="x-none"/>
        </w:rPr>
      </w:pPr>
      <w:r>
        <w:t xml:space="preserve">If the UE determines that, for a SR transmission occasion in a </w:t>
      </w:r>
      <w:proofErr w:type="spellStart"/>
      <w:r>
        <w:t>PUCCH</w:t>
      </w:r>
      <w:proofErr w:type="spellEnd"/>
      <w:r>
        <w:t xml:space="preserve">, the number of symbols available for the </w:t>
      </w:r>
      <w:proofErr w:type="spellStart"/>
      <w:r>
        <w:t>PUCCH</w:t>
      </w:r>
      <w:proofErr w:type="spellEnd"/>
      <w:r>
        <w:t xml:space="preserve"> transmission in a slot is smaller than the value provided by </w:t>
      </w:r>
      <w:proofErr w:type="spellStart"/>
      <w:r>
        <w:rPr>
          <w:i/>
        </w:rPr>
        <w:t>nrofSymbols</w:t>
      </w:r>
      <w:proofErr w:type="spellEnd"/>
      <w:r>
        <w:t xml:space="preserve">, the UE does not transmit the </w:t>
      </w:r>
      <w:proofErr w:type="spellStart"/>
      <w:r>
        <w:t>PUCCH</w:t>
      </w:r>
      <w:proofErr w:type="spellEnd"/>
      <w:r>
        <w:t xml:space="preserve"> in the slot. </w:t>
      </w:r>
    </w:p>
    <w:p w14:paraId="7209D0F8" w14:textId="77777777" w:rsidR="00F52F4E" w:rsidRDefault="00F52F4E" w:rsidP="00F52F4E">
      <w:r>
        <w:t xml:space="preserve">SR transmission occasions in a </w:t>
      </w:r>
      <w:proofErr w:type="spellStart"/>
      <w:r>
        <w:t>PUCCH</w:t>
      </w:r>
      <w:proofErr w:type="spellEnd"/>
      <w:r>
        <w:t xml:space="preserve"> are subject to the limitations for UE transmissions described in Clause 11.1 and Clause 11.1.1. </w:t>
      </w:r>
    </w:p>
    <w:p w14:paraId="6355BF40" w14:textId="6BB3239B" w:rsidR="00CA6E38" w:rsidRDefault="00F52F4E" w:rsidP="00F52F4E">
      <w:r>
        <w:t xml:space="preserve">The UE transmits a </w:t>
      </w:r>
      <w:proofErr w:type="spellStart"/>
      <w:r>
        <w:t>PUCCH</w:t>
      </w:r>
      <w:proofErr w:type="spellEnd"/>
      <w:r>
        <w:t xml:space="preserve"> in the </w:t>
      </w:r>
      <w:proofErr w:type="spellStart"/>
      <w:r>
        <w:t>PUCCH</w:t>
      </w:r>
      <w:proofErr w:type="spellEnd"/>
      <w:r>
        <w:t xml:space="preserve"> resource for the corresponding SR configuration only when the UE transmits a positive SR. For a positive SR transmission using </w:t>
      </w:r>
      <w:proofErr w:type="spellStart"/>
      <w:r>
        <w:t>PUCCH</w:t>
      </w:r>
      <w:proofErr w:type="spellEnd"/>
      <w:r>
        <w:t xml:space="preserve"> format 0, the UE transmits the </w:t>
      </w:r>
      <w:proofErr w:type="spellStart"/>
      <w:r>
        <w:t>PUCCH</w:t>
      </w:r>
      <w:proofErr w:type="spellEnd"/>
      <w:r>
        <w:t xml:space="preserve"> as described in [4, TS 38.211] by obtaining </w:t>
      </w:r>
      <w:r>
        <w:rPr>
          <w:noProof/>
          <w:position w:val="-10"/>
        </w:rPr>
        <w:drawing>
          <wp:inline distT="0" distB="0" distL="0" distR="0" wp14:anchorId="3A08BD5E" wp14:editId="0CD099F6">
            <wp:extent cx="182880" cy="19875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t xml:space="preserve"> as described for </w:t>
      </w:r>
      <w:proofErr w:type="spellStart"/>
      <w:r>
        <w:t>HARQ</w:t>
      </w:r>
      <w:proofErr w:type="spellEnd"/>
      <w:r>
        <w:t xml:space="preserve">-ACK information in Clause 9.2.3 and by setting </w:t>
      </w:r>
      <w:r>
        <w:rPr>
          <w:noProof/>
          <w:position w:val="-10"/>
        </w:rPr>
        <w:drawing>
          <wp:inline distT="0" distB="0" distL="0" distR="0" wp14:anchorId="7C55A26D" wp14:editId="4831836D">
            <wp:extent cx="349885"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885" cy="191135"/>
                    </a:xfrm>
                    <a:prstGeom prst="rect">
                      <a:avLst/>
                    </a:prstGeom>
                    <a:noFill/>
                    <a:ln>
                      <a:noFill/>
                    </a:ln>
                  </pic:spPr>
                </pic:pic>
              </a:graphicData>
            </a:graphic>
          </wp:inline>
        </w:drawing>
      </w:r>
      <w:r>
        <w:t xml:space="preserve">. For a positive SR transmission using </w:t>
      </w:r>
      <w:proofErr w:type="spellStart"/>
      <w:r>
        <w:t>PUCCH</w:t>
      </w:r>
      <w:proofErr w:type="spellEnd"/>
      <w:r>
        <w:t xml:space="preserve"> format 1, the UE transmits the </w:t>
      </w:r>
      <w:proofErr w:type="spellStart"/>
      <w:r>
        <w:t>PUCCH</w:t>
      </w:r>
      <w:proofErr w:type="spellEnd"/>
      <w:r>
        <w:t xml:space="preserve"> as described in [4, TS 38.211] by setting </w:t>
      </w:r>
      <w:r>
        <w:rPr>
          <w:noProof/>
          <w:position w:val="-10"/>
        </w:rPr>
        <w:drawing>
          <wp:inline distT="0" distB="0" distL="0" distR="0" wp14:anchorId="7C452349" wp14:editId="1CC00D18">
            <wp:extent cx="564515" cy="182880"/>
            <wp:effectExtent l="0" t="0" r="698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t>.</w:t>
      </w:r>
    </w:p>
    <w:p w14:paraId="30A800B5" w14:textId="3E0285CA" w:rsidR="003921BA" w:rsidRPr="00DA23FA" w:rsidRDefault="003921BA" w:rsidP="003921BA">
      <w:pPr>
        <w:pStyle w:val="Note-Boxed"/>
        <w:tabs>
          <w:tab w:val="left" w:pos="2995"/>
          <w:tab w:val="center" w:pos="4819"/>
        </w:tabs>
        <w:jc w:val="center"/>
        <w:rPr>
          <w:rFonts w:ascii="Times New Roman" w:eastAsia="Malgun Gothic" w:hAnsi="Times New Roman" w:cs="Times New Roman"/>
          <w:lang w:val="en-US"/>
        </w:rPr>
      </w:pPr>
      <w:r>
        <w:rPr>
          <w:rFonts w:ascii="Times New Roman" w:eastAsia="宋体" w:hAnsi="Times New Roman" w:cs="Times New Roman"/>
          <w:lang w:val="en-US" w:eastAsia="zh-CN"/>
        </w:rPr>
        <w:t>E</w:t>
      </w:r>
      <w:r w:rsidR="00A828D1">
        <w:rPr>
          <w:rFonts w:ascii="Times New Roman" w:eastAsia="宋体" w:hAnsi="Times New Roman" w:cs="Times New Roman"/>
          <w:lang w:val="en-US" w:eastAsia="zh-CN"/>
        </w:rPr>
        <w:t>ND</w:t>
      </w:r>
      <w:r w:rsidRPr="007D3170">
        <w:rPr>
          <w:rFonts w:ascii="Times New Roman" w:hAnsi="Times New Roman" w:cs="Times New Roman"/>
          <w:lang w:val="en-US"/>
        </w:rPr>
        <w:t xml:space="preserve"> OF</w:t>
      </w:r>
      <w:r>
        <w:rPr>
          <w:rFonts w:ascii="Times New Roman" w:hAnsi="Times New Roman" w:cs="Times New Roman"/>
          <w:lang w:val="en-US"/>
        </w:rPr>
        <w:t xml:space="preserve"> THE </w:t>
      </w:r>
      <w:r w:rsidRPr="007D3170">
        <w:rPr>
          <w:rFonts w:ascii="Times New Roman" w:hAnsi="Times New Roman" w:cs="Times New Roman"/>
          <w:lang w:val="en-US"/>
        </w:rPr>
        <w:t>CHANGE</w:t>
      </w:r>
    </w:p>
    <w:bookmarkEnd w:id="9"/>
    <w:p w14:paraId="5269D291" w14:textId="4536ED0C" w:rsidR="0002488B" w:rsidRDefault="0002488B">
      <w:pPr>
        <w:spacing w:after="0"/>
        <w:rPr>
          <w:rFonts w:eastAsia="Malgun Gothic"/>
          <w:lang w:eastAsia="ko-KR"/>
        </w:rPr>
      </w:pPr>
      <w:r>
        <w:rPr>
          <w:rFonts w:eastAsia="Malgun Gothic"/>
          <w:lang w:eastAsia="ko-KR"/>
        </w:rPr>
        <w:br w:type="page"/>
      </w:r>
    </w:p>
    <w:p w14:paraId="6327FF05" w14:textId="70F22802" w:rsidR="00075162" w:rsidRPr="00DA23FA" w:rsidRDefault="00A828D1" w:rsidP="00075162">
      <w:pPr>
        <w:pStyle w:val="Note-Boxed"/>
        <w:tabs>
          <w:tab w:val="left" w:pos="2995"/>
          <w:tab w:val="center" w:pos="4819"/>
        </w:tabs>
        <w:jc w:val="center"/>
        <w:rPr>
          <w:rFonts w:ascii="Times New Roman" w:eastAsia="Malgun Gothic" w:hAnsi="Times New Roman" w:cs="Times New Roman"/>
          <w:lang w:val="en-US"/>
        </w:rPr>
      </w:pPr>
      <w:r>
        <w:rPr>
          <w:rFonts w:ascii="Times New Roman" w:hAnsi="Times New Roman" w:cs="Times New Roman"/>
          <w:lang w:val="en-US"/>
        </w:rPr>
        <w:lastRenderedPageBreak/>
        <w:t>START</w:t>
      </w:r>
      <w:r w:rsidR="00075162" w:rsidRPr="007D3170">
        <w:rPr>
          <w:rFonts w:ascii="Times New Roman" w:hAnsi="Times New Roman" w:cs="Times New Roman"/>
          <w:lang w:val="en-US"/>
        </w:rPr>
        <w:t xml:space="preserve"> OF</w:t>
      </w:r>
      <w:r w:rsidR="00075162">
        <w:rPr>
          <w:rFonts w:ascii="Times New Roman" w:hAnsi="Times New Roman" w:cs="Times New Roman"/>
          <w:lang w:val="en-US"/>
        </w:rPr>
        <w:t xml:space="preserve"> THE</w:t>
      </w:r>
      <w:r w:rsidR="00DB1E00">
        <w:rPr>
          <w:rFonts w:ascii="Times New Roman" w:hAnsi="Times New Roman" w:cs="Times New Roman"/>
          <w:lang w:val="en-US"/>
        </w:rPr>
        <w:t xml:space="preserve"> </w:t>
      </w:r>
      <w:r w:rsidR="00075162" w:rsidRPr="007D3170">
        <w:rPr>
          <w:rFonts w:ascii="Times New Roman" w:hAnsi="Times New Roman" w:cs="Times New Roman"/>
          <w:lang w:val="en-US"/>
        </w:rPr>
        <w:t>CHANGE</w:t>
      </w:r>
    </w:p>
    <w:p w14:paraId="23B3E5F0" w14:textId="77777777" w:rsidR="003921BA" w:rsidRDefault="003921BA" w:rsidP="003921BA">
      <w:pPr>
        <w:pStyle w:val="4"/>
      </w:pPr>
      <w:bookmarkStart w:id="32" w:name="_Ref500749986"/>
      <w:bookmarkStart w:id="33" w:name="_Toc66974086"/>
      <w:bookmarkStart w:id="34" w:name="_Toc45699208"/>
      <w:bookmarkStart w:id="35" w:name="_Toc36498181"/>
      <w:bookmarkStart w:id="36" w:name="_Toc29917307"/>
      <w:bookmarkStart w:id="37" w:name="_Toc29899570"/>
      <w:bookmarkStart w:id="38" w:name="_Toc29899152"/>
      <w:bookmarkStart w:id="39" w:name="_Toc29894853"/>
      <w:bookmarkStart w:id="40" w:name="_Toc26719418"/>
      <w:bookmarkStart w:id="41" w:name="_Toc20311593"/>
      <w:bookmarkStart w:id="42" w:name="_Toc12021481"/>
      <w:r>
        <w:t>9.2.5.1</w:t>
      </w:r>
      <w:r>
        <w:tab/>
        <w:t xml:space="preserve">UE procedure for multiplexing </w:t>
      </w:r>
      <w:proofErr w:type="spellStart"/>
      <w:r>
        <w:t>HARQ</w:t>
      </w:r>
      <w:proofErr w:type="spellEnd"/>
      <w:r>
        <w:t>-ACK or CSI and SR</w:t>
      </w:r>
      <w:bookmarkEnd w:id="32"/>
      <w:r>
        <w:t xml:space="preserve"> in a </w:t>
      </w:r>
      <w:proofErr w:type="spellStart"/>
      <w:r>
        <w:t>PUCCH</w:t>
      </w:r>
      <w:bookmarkEnd w:id="33"/>
      <w:bookmarkEnd w:id="34"/>
      <w:bookmarkEnd w:id="35"/>
      <w:bookmarkEnd w:id="36"/>
      <w:bookmarkEnd w:id="37"/>
      <w:bookmarkEnd w:id="38"/>
      <w:bookmarkEnd w:id="39"/>
      <w:bookmarkEnd w:id="40"/>
      <w:bookmarkEnd w:id="41"/>
      <w:bookmarkEnd w:id="42"/>
      <w:proofErr w:type="spellEnd"/>
    </w:p>
    <w:p w14:paraId="4788FE34" w14:textId="28A2EB44" w:rsidR="003921BA" w:rsidRDefault="003921BA" w:rsidP="003921BA">
      <w:pPr>
        <w:rPr>
          <w:lang w:eastAsia="zh-CN"/>
        </w:rPr>
      </w:pPr>
      <w:r>
        <w:rPr>
          <w:lang w:eastAsia="zh-CN"/>
        </w:rPr>
        <w:t xml:space="preserve">In the following, a </w:t>
      </w:r>
      <w:r>
        <w:t xml:space="preserve">UE is configured to transmit </w:t>
      </w:r>
      <m:oMath>
        <m:r>
          <w:rPr>
            <w:rFonts w:ascii="Cambria Math" w:hAnsi="Cambria Math"/>
          </w:rPr>
          <m:t>K</m:t>
        </m:r>
      </m:oMath>
      <w:r>
        <w:t xml:space="preserve"> PUCCHs for respective </w:t>
      </w:r>
      <m:oMath>
        <m:r>
          <w:rPr>
            <w:rFonts w:ascii="Cambria Math" w:hAnsi="Cambria Math"/>
          </w:rPr>
          <m:t>K</m:t>
        </m:r>
      </m:oMath>
      <w:r>
        <w:t xml:space="preserve"> SRs in a slot, as determined by a set of </w:t>
      </w:r>
      <w:proofErr w:type="spellStart"/>
      <w:r>
        <w:rPr>
          <w:i/>
        </w:rPr>
        <w:t>schedulingRequestResourceId</w:t>
      </w:r>
      <w:proofErr w:type="spellEnd"/>
      <w:del w:id="43" w:author="vivo (Stephen)" w:date="2021-03-31T22:26:00Z">
        <w:r w:rsidDel="009A5BA0">
          <w:delText xml:space="preserve"> and</w:delText>
        </w:r>
      </w:del>
      <w:ins w:id="44" w:author="vivo (Stephen)" w:date="2021-03-31T22:26:00Z">
        <w:r w:rsidR="009A5BA0">
          <w:t>,</w:t>
        </w:r>
      </w:ins>
      <w:r>
        <w:t xml:space="preserve">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schedulingRequestID-BFR-SCell</w:t>
      </w:r>
      <w:proofErr w:type="spellEnd"/>
      <w:r>
        <w:t xml:space="preserve">, </w:t>
      </w:r>
      <w:ins w:id="45" w:author="vivo (Stephen)" w:date="2021-03-31T22:26:00Z">
        <w:r w:rsidR="009A5BA0">
          <w:t xml:space="preserve">and a </w:t>
        </w:r>
        <w:proofErr w:type="spellStart"/>
        <w:r w:rsidR="009A5BA0">
          <w:rPr>
            <w:i/>
            <w:color w:val="000000"/>
          </w:rPr>
          <w:t>schedulingRequestResourceId</w:t>
        </w:r>
        <w:proofErr w:type="spellEnd"/>
        <w:r w:rsidR="009A5BA0">
          <w:rPr>
            <w:i/>
            <w:color w:val="000000"/>
          </w:rPr>
          <w:t xml:space="preserve"> </w:t>
        </w:r>
        <w:r w:rsidR="009A5BA0">
          <w:rPr>
            <w:iCs/>
            <w:color w:val="000000"/>
          </w:rPr>
          <w:t>associated with</w:t>
        </w:r>
        <w:r w:rsidR="009A5BA0">
          <w:t xml:space="preserve"> </w:t>
        </w:r>
        <w:proofErr w:type="spellStart"/>
        <w:r w:rsidR="009A5BA0">
          <w:rPr>
            <w:i/>
            <w:color w:val="000000"/>
          </w:rPr>
          <w:t>schedulingRequestID-</w:t>
        </w:r>
      </w:ins>
      <w:ins w:id="46" w:author="vivo (Stephen)" w:date="2021-03-31T22:27:00Z">
        <w:r w:rsidR="007D384E">
          <w:rPr>
            <w:i/>
            <w:color w:val="000000"/>
          </w:rPr>
          <w:t>LBT</w:t>
        </w:r>
      </w:ins>
      <w:ins w:id="47" w:author="vivo (Stephen)" w:date="2021-03-31T22:26:00Z">
        <w:r w:rsidR="009A5BA0">
          <w:rPr>
            <w:i/>
            <w:color w:val="000000"/>
          </w:rPr>
          <w:t>-SCell</w:t>
        </w:r>
        <w:proofErr w:type="spellEnd"/>
        <w:r w:rsidR="009A5BA0">
          <w:t xml:space="preserve">, </w:t>
        </w:r>
      </w:ins>
      <w:r>
        <w:t>with SR transmission occasions that would</w:t>
      </w:r>
      <w:r>
        <w:rPr>
          <w:lang w:eastAsia="zh-CN"/>
        </w:rPr>
        <w:t xml:space="preserve"> overlap with a transmission of a </w:t>
      </w:r>
      <w:proofErr w:type="spellStart"/>
      <w:r>
        <w:rPr>
          <w:lang w:eastAsia="zh-CN"/>
        </w:rPr>
        <w:t>PUCCH</w:t>
      </w:r>
      <w:proofErr w:type="spellEnd"/>
      <w:r>
        <w:rPr>
          <w:lang w:eastAsia="zh-CN"/>
        </w:rPr>
        <w:t xml:space="preserve"> with </w:t>
      </w:r>
      <w:proofErr w:type="spellStart"/>
      <w:r>
        <w:rPr>
          <w:lang w:eastAsia="zh-CN"/>
        </w:rPr>
        <w:t>HARQ</w:t>
      </w:r>
      <w:proofErr w:type="spellEnd"/>
      <w:r>
        <w:rPr>
          <w:lang w:eastAsia="zh-CN"/>
        </w:rPr>
        <w:t xml:space="preserve">-ACK information from the UE in the slot or with a transmission of a </w:t>
      </w:r>
      <w:proofErr w:type="spellStart"/>
      <w:r>
        <w:rPr>
          <w:lang w:eastAsia="zh-CN"/>
        </w:rPr>
        <w:t>PUCCH</w:t>
      </w:r>
      <w:proofErr w:type="spellEnd"/>
      <w:r>
        <w:rPr>
          <w:lang w:eastAsia="zh-CN"/>
        </w:rPr>
        <w:t xml:space="preserve"> with CSI report(s) from the UE in the slot.</w:t>
      </w:r>
    </w:p>
    <w:p w14:paraId="6D8CFECF" w14:textId="549EEA79" w:rsidR="003921BA" w:rsidRDefault="003921BA" w:rsidP="003921BA">
      <w:r>
        <w:rPr>
          <w:lang w:val="en-US"/>
        </w:rPr>
        <w:t xml:space="preserve">If a UE would transmit a </w:t>
      </w:r>
      <w:proofErr w:type="spellStart"/>
      <w:r>
        <w:rPr>
          <w:lang w:val="en-US"/>
        </w:rPr>
        <w:t>PUCCH</w:t>
      </w:r>
      <w:proofErr w:type="spellEnd"/>
      <w:r>
        <w:rPr>
          <w:lang w:val="en-US"/>
        </w:rPr>
        <w:t xml:space="preserve"> with positive SR and </w:t>
      </w:r>
      <w:r>
        <w:t xml:space="preserve">at most two </w:t>
      </w:r>
      <w:proofErr w:type="spellStart"/>
      <w:r>
        <w:rPr>
          <w:lang w:val="en-US"/>
        </w:rPr>
        <w:t>HARQ</w:t>
      </w:r>
      <w:proofErr w:type="spellEnd"/>
      <w:r>
        <w:rPr>
          <w:lang w:val="en-US"/>
        </w:rPr>
        <w:t xml:space="preserve">-ACK information bits in a resource using </w:t>
      </w:r>
      <w:proofErr w:type="spellStart"/>
      <w:r>
        <w:rPr>
          <w:lang w:val="en-US"/>
        </w:rPr>
        <w:t>PUCCH</w:t>
      </w:r>
      <w:proofErr w:type="spellEnd"/>
      <w:r>
        <w:rPr>
          <w:lang w:val="en-US"/>
        </w:rPr>
        <w:t xml:space="preserve"> format 0, the UE transmits the </w:t>
      </w:r>
      <w:proofErr w:type="spellStart"/>
      <w:r>
        <w:rPr>
          <w:lang w:val="en-US"/>
        </w:rPr>
        <w:t>PUCCH</w:t>
      </w:r>
      <w:proofErr w:type="spellEnd"/>
      <w:r>
        <w:rPr>
          <w:lang w:val="en-US"/>
        </w:rPr>
        <w:t xml:space="preserve"> in the resource using </w:t>
      </w:r>
      <w:proofErr w:type="spellStart"/>
      <w:r>
        <w:rPr>
          <w:lang w:val="en-US"/>
        </w:rPr>
        <w:t>PUCCH</w:t>
      </w:r>
      <w:proofErr w:type="spellEnd"/>
      <w:r>
        <w:rPr>
          <w:lang w:val="en-US"/>
        </w:rPr>
        <w:t xml:space="preserve"> format 0 in </w:t>
      </w:r>
      <w:proofErr w:type="spellStart"/>
      <w:r>
        <w:rPr>
          <w:lang w:val="en-US"/>
        </w:rPr>
        <w:t>PRB</w:t>
      </w:r>
      <w:proofErr w:type="spellEnd"/>
      <w:r>
        <w:rPr>
          <w:lang w:val="en-US"/>
        </w:rPr>
        <w:t xml:space="preserve">(s) for </w:t>
      </w:r>
      <w:proofErr w:type="spellStart"/>
      <w:r>
        <w:rPr>
          <w:lang w:val="en-US"/>
        </w:rPr>
        <w:t>HARQ</w:t>
      </w:r>
      <w:proofErr w:type="spellEnd"/>
      <w:r>
        <w:rPr>
          <w:lang w:val="en-US"/>
        </w:rPr>
        <w:t xml:space="preserve">-ACK information as described in Clause 9.2.3. The UE determines a value of </w:t>
      </w:r>
      <w:r>
        <w:rPr>
          <w:noProof/>
          <w:position w:val="-10"/>
        </w:rPr>
        <w:drawing>
          <wp:inline distT="0" distB="0" distL="0" distR="0" wp14:anchorId="71B48614" wp14:editId="4E05EE97">
            <wp:extent cx="182880" cy="191135"/>
            <wp:effectExtent l="0" t="0" r="762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t xml:space="preserve"> and</w:t>
      </w:r>
      <w:r>
        <w:rPr>
          <w:lang w:val="en-US"/>
        </w:rPr>
        <w:t xml:space="preserve"> </w:t>
      </w:r>
      <w:r>
        <w:rPr>
          <w:noProof/>
          <w:position w:val="-10"/>
        </w:rPr>
        <w:drawing>
          <wp:inline distT="0" distB="0" distL="0" distR="0" wp14:anchorId="35889019" wp14:editId="6752E05E">
            <wp:extent cx="278130" cy="191135"/>
            <wp:effectExtent l="0" t="0" r="762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91135"/>
                    </a:xfrm>
                    <a:prstGeom prst="rect">
                      <a:avLst/>
                    </a:prstGeom>
                    <a:noFill/>
                    <a:ln>
                      <a:noFill/>
                    </a:ln>
                  </pic:spPr>
                </pic:pic>
              </a:graphicData>
            </a:graphic>
          </wp:inline>
        </w:drawing>
      </w:r>
      <w:r>
        <w:t xml:space="preserve"> for computing a value of cyclic shift </w:t>
      </w:r>
      <w:r>
        <w:rPr>
          <w:noProof/>
          <w:position w:val="-6"/>
        </w:rPr>
        <w:drawing>
          <wp:inline distT="0" distB="0" distL="0" distR="0" wp14:anchorId="530CD909" wp14:editId="341C9015">
            <wp:extent cx="182880" cy="1587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t xml:space="preserve"> [4, TS 38.211] where </w:t>
      </w:r>
      <w:r>
        <w:rPr>
          <w:noProof/>
          <w:position w:val="-10"/>
        </w:rPr>
        <w:drawing>
          <wp:inline distT="0" distB="0" distL="0" distR="0" wp14:anchorId="2EEF12D3" wp14:editId="63DF1876">
            <wp:extent cx="182880" cy="191135"/>
            <wp:effectExtent l="0" t="0" r="762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t xml:space="preserve"> is provided by </w:t>
      </w:r>
      <w:proofErr w:type="spellStart"/>
      <w:r>
        <w:rPr>
          <w:i/>
          <w:lang w:val="en-US"/>
        </w:rPr>
        <w:t>initialCyclicShift</w:t>
      </w:r>
      <w:proofErr w:type="spellEnd"/>
      <w:r>
        <w:rPr>
          <w:lang w:val="en-US"/>
        </w:rPr>
        <w:t xml:space="preserve"> of </w:t>
      </w:r>
      <w:proofErr w:type="spellStart"/>
      <w:r>
        <w:rPr>
          <w:i/>
        </w:rPr>
        <w:t>PUCCH-format0</w:t>
      </w:r>
      <w:proofErr w:type="spellEnd"/>
      <w:r>
        <w:t xml:space="preserve">, and </w:t>
      </w:r>
      <w:r>
        <w:rPr>
          <w:noProof/>
          <w:position w:val="-10"/>
        </w:rPr>
        <w:drawing>
          <wp:inline distT="0" distB="0" distL="0" distR="0" wp14:anchorId="24B1F95A" wp14:editId="44969CF1">
            <wp:extent cx="278130" cy="191135"/>
            <wp:effectExtent l="0" t="0" r="762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91135"/>
                    </a:xfrm>
                    <a:prstGeom prst="rect">
                      <a:avLst/>
                    </a:prstGeom>
                    <a:noFill/>
                    <a:ln>
                      <a:noFill/>
                    </a:ln>
                  </pic:spPr>
                </pic:pic>
              </a:graphicData>
            </a:graphic>
          </wp:inline>
        </w:drawing>
      </w:r>
      <w:r>
        <w:t xml:space="preserve"> is determined from the value of one </w:t>
      </w:r>
      <w:proofErr w:type="spellStart"/>
      <w:r>
        <w:t>HARQ</w:t>
      </w:r>
      <w:proofErr w:type="spellEnd"/>
      <w:r>
        <w:t xml:space="preserve">-ACK information bit or from the values of two </w:t>
      </w:r>
      <w:proofErr w:type="spellStart"/>
      <w:r>
        <w:t>HARQ</w:t>
      </w:r>
      <w:proofErr w:type="spellEnd"/>
      <w:r>
        <w:t>-ACK information bits</w:t>
      </w:r>
      <w:r>
        <w:rPr>
          <w:lang w:val="en-US"/>
        </w:rPr>
        <w:t xml:space="preserve"> as in </w:t>
      </w:r>
      <w:r>
        <w:t xml:space="preserve">Table 9.2.5-1 and Table 9.2.5-2, respectively. </w:t>
      </w:r>
    </w:p>
    <w:p w14:paraId="551836F2" w14:textId="77777777" w:rsidR="003921BA" w:rsidRDefault="003921BA" w:rsidP="003921BA">
      <w:pPr>
        <w:rPr>
          <w:lang w:val="en-US"/>
        </w:rPr>
      </w:pPr>
      <w:r>
        <w:rPr>
          <w:lang w:val="en-US"/>
        </w:rPr>
        <w:t xml:space="preserve">If the UE would transmit negative SR and a </w:t>
      </w:r>
      <w:proofErr w:type="spellStart"/>
      <w:r>
        <w:rPr>
          <w:lang w:val="en-US"/>
        </w:rPr>
        <w:t>PUCCH</w:t>
      </w:r>
      <w:proofErr w:type="spellEnd"/>
      <w:r>
        <w:rPr>
          <w:lang w:val="en-US"/>
        </w:rPr>
        <w:t xml:space="preserve"> with </w:t>
      </w:r>
      <w:r>
        <w:t xml:space="preserve">at most two </w:t>
      </w:r>
      <w:proofErr w:type="spellStart"/>
      <w:r>
        <w:rPr>
          <w:lang w:val="en-US"/>
        </w:rPr>
        <w:t>HARQ</w:t>
      </w:r>
      <w:proofErr w:type="spellEnd"/>
      <w:r>
        <w:rPr>
          <w:lang w:val="en-US"/>
        </w:rPr>
        <w:t xml:space="preserve">-ACK information bits in a resource using </w:t>
      </w:r>
      <w:proofErr w:type="spellStart"/>
      <w:r>
        <w:rPr>
          <w:lang w:val="en-US"/>
        </w:rPr>
        <w:t>PUCCH</w:t>
      </w:r>
      <w:proofErr w:type="spellEnd"/>
      <w:r>
        <w:rPr>
          <w:lang w:val="en-US"/>
        </w:rPr>
        <w:t xml:space="preserve"> format 0, the UE transmits the </w:t>
      </w:r>
      <w:proofErr w:type="spellStart"/>
      <w:r>
        <w:rPr>
          <w:lang w:val="en-US"/>
        </w:rPr>
        <w:t>PUCCH</w:t>
      </w:r>
      <w:proofErr w:type="spellEnd"/>
      <w:r>
        <w:rPr>
          <w:lang w:val="en-US"/>
        </w:rPr>
        <w:t xml:space="preserve"> in the resource using </w:t>
      </w:r>
      <w:proofErr w:type="spellStart"/>
      <w:r>
        <w:rPr>
          <w:lang w:val="en-US"/>
        </w:rPr>
        <w:t>PUCCH</w:t>
      </w:r>
      <w:proofErr w:type="spellEnd"/>
      <w:r>
        <w:rPr>
          <w:lang w:val="en-US"/>
        </w:rPr>
        <w:t xml:space="preserve"> format 0 for </w:t>
      </w:r>
      <w:proofErr w:type="spellStart"/>
      <w:r>
        <w:rPr>
          <w:lang w:val="en-US"/>
        </w:rPr>
        <w:t>HARQ</w:t>
      </w:r>
      <w:proofErr w:type="spellEnd"/>
      <w:r>
        <w:rPr>
          <w:lang w:val="en-US"/>
        </w:rPr>
        <w:t>-ACK information as described in Clause 9.2.3.</w:t>
      </w:r>
    </w:p>
    <w:p w14:paraId="1D00C38C" w14:textId="77777777" w:rsidR="003921BA" w:rsidRDefault="003921BA" w:rsidP="003921BA">
      <w:pPr>
        <w:pStyle w:val="TH"/>
        <w:rPr>
          <w:rFonts w:cs="Arial"/>
        </w:rPr>
      </w:pPr>
      <w:r>
        <w:rPr>
          <w:rFonts w:cs="Arial"/>
        </w:rPr>
        <w:t xml:space="preserve">Table 9.2.5-1: Mapping of values for one </w:t>
      </w:r>
      <w:proofErr w:type="spellStart"/>
      <w:r>
        <w:rPr>
          <w:rFonts w:cs="Arial"/>
        </w:rPr>
        <w:t>HARQ</w:t>
      </w:r>
      <w:proofErr w:type="spellEnd"/>
      <w:r>
        <w:rPr>
          <w:rFonts w:cs="Arial"/>
        </w:rPr>
        <w:t>-ACK</w:t>
      </w:r>
      <w:r>
        <w:rPr>
          <w:lang w:val="en-US"/>
        </w:rPr>
        <w:t xml:space="preserve"> information</w:t>
      </w:r>
      <w:r>
        <w:rPr>
          <w:rFonts w:cs="Arial"/>
        </w:rPr>
        <w:t xml:space="preserve"> bit and positive SR to sequences for </w:t>
      </w:r>
      <w:proofErr w:type="spellStart"/>
      <w:r>
        <w:rPr>
          <w:rFonts w:cs="Arial"/>
        </w:rPr>
        <w:t>PUCCH</w:t>
      </w:r>
      <w:proofErr w:type="spellEnd"/>
      <w:r>
        <w:rPr>
          <w:rFonts w:cs="Arial"/>
        </w:rPr>
        <w:t xml:space="preserve">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313"/>
        <w:gridCol w:w="1325"/>
      </w:tblGrid>
      <w:tr w:rsidR="003921BA" w14:paraId="3B6FBCA4" w14:textId="77777777" w:rsidTr="003921BA">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15A9F56" w14:textId="77777777" w:rsidR="003921BA" w:rsidRDefault="003921BA">
            <w:pPr>
              <w:pStyle w:val="TAH"/>
              <w:rPr>
                <w:rFonts w:ascii="Times New Roman" w:hAnsi="Times New Roman"/>
                <w:szCs w:val="18"/>
              </w:rPr>
            </w:pPr>
            <w:proofErr w:type="spellStart"/>
            <w:r>
              <w:rPr>
                <w:rFonts w:cs="Arial"/>
                <w:szCs w:val="18"/>
              </w:rPr>
              <w:t>HARQ</w:t>
            </w:r>
            <w:proofErr w:type="spellEnd"/>
            <w:r>
              <w:rPr>
                <w:rFonts w:cs="Arial"/>
                <w:szCs w:val="18"/>
              </w:rPr>
              <w:t>-ACK Value</w:t>
            </w:r>
          </w:p>
        </w:tc>
        <w:tc>
          <w:tcPr>
            <w:tcW w:w="13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C9F790A" w14:textId="77777777" w:rsidR="003921BA" w:rsidRDefault="003921BA">
            <w:pPr>
              <w:pStyle w:val="TAH"/>
              <w:rPr>
                <w:rFonts w:ascii="Times New Roman" w:hAnsi="Times New Roman"/>
                <w:sz w:val="20"/>
              </w:rPr>
            </w:pPr>
            <w:r>
              <w:rPr>
                <w:rFonts w:ascii="Times New Roman" w:hAnsi="Times New Roman"/>
                <w:sz w:val="20"/>
              </w:rPr>
              <w:t>0</w:t>
            </w:r>
          </w:p>
        </w:tc>
        <w:tc>
          <w:tcPr>
            <w:tcW w:w="1325" w:type="dxa"/>
            <w:tcBorders>
              <w:top w:val="single" w:sz="8" w:space="0" w:color="auto"/>
              <w:left w:val="single" w:sz="8" w:space="0" w:color="auto"/>
              <w:bottom w:val="single" w:sz="8" w:space="0" w:color="auto"/>
              <w:right w:val="single" w:sz="8" w:space="0" w:color="auto"/>
            </w:tcBorders>
            <w:shd w:val="clear" w:color="auto" w:fill="E0E0E0"/>
            <w:hideMark/>
          </w:tcPr>
          <w:p w14:paraId="1CF34376" w14:textId="77777777" w:rsidR="003921BA" w:rsidRDefault="003921BA">
            <w:pPr>
              <w:pStyle w:val="TAH"/>
              <w:rPr>
                <w:rFonts w:ascii="Times New Roman" w:hAnsi="Times New Roman"/>
                <w:sz w:val="20"/>
              </w:rPr>
            </w:pPr>
            <w:r>
              <w:rPr>
                <w:rFonts w:ascii="Times New Roman" w:hAnsi="Times New Roman"/>
                <w:sz w:val="20"/>
              </w:rPr>
              <w:t>1</w:t>
            </w:r>
          </w:p>
        </w:tc>
      </w:tr>
      <w:tr w:rsidR="003921BA" w14:paraId="54C20BC7" w14:textId="77777777" w:rsidTr="003921BA">
        <w:trPr>
          <w:cantSplit/>
          <w:jc w:val="center"/>
        </w:trPr>
        <w:tc>
          <w:tcPr>
            <w:tcW w:w="2107" w:type="dxa"/>
            <w:tcBorders>
              <w:top w:val="single" w:sz="8" w:space="0" w:color="auto"/>
              <w:left w:val="single" w:sz="8" w:space="0" w:color="auto"/>
              <w:bottom w:val="single" w:sz="8" w:space="0" w:color="auto"/>
              <w:right w:val="single" w:sz="8" w:space="0" w:color="auto"/>
            </w:tcBorders>
            <w:vAlign w:val="center"/>
            <w:hideMark/>
          </w:tcPr>
          <w:p w14:paraId="48A4B0F3" w14:textId="77777777" w:rsidR="003921BA" w:rsidRDefault="003921BA">
            <w:pPr>
              <w:pStyle w:val="TAC"/>
              <w:rPr>
                <w:b/>
              </w:rPr>
            </w:pPr>
            <w:r>
              <w:rPr>
                <w:b/>
              </w:rPr>
              <w:t>Sequence cyclic shift</w:t>
            </w:r>
          </w:p>
        </w:tc>
        <w:tc>
          <w:tcPr>
            <w:tcW w:w="1313" w:type="dxa"/>
            <w:tcBorders>
              <w:top w:val="single" w:sz="8" w:space="0" w:color="auto"/>
              <w:left w:val="single" w:sz="8" w:space="0" w:color="auto"/>
              <w:bottom w:val="single" w:sz="8" w:space="0" w:color="auto"/>
              <w:right w:val="single" w:sz="8" w:space="0" w:color="auto"/>
            </w:tcBorders>
            <w:vAlign w:val="center"/>
            <w:hideMark/>
          </w:tcPr>
          <w:p w14:paraId="71253E27" w14:textId="77C99A06" w:rsidR="003921BA" w:rsidRDefault="003921BA">
            <w:pPr>
              <w:pStyle w:val="TAL"/>
              <w:jc w:val="center"/>
            </w:pPr>
            <w:r>
              <w:rPr>
                <w:noProof/>
                <w:position w:val="-10"/>
              </w:rPr>
              <w:drawing>
                <wp:inline distT="0" distB="0" distL="0" distR="0" wp14:anchorId="5AB7BD39" wp14:editId="52E35F3D">
                  <wp:extent cx="469265" cy="182880"/>
                  <wp:effectExtent l="0" t="0" r="6985"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c>
          <w:tcPr>
            <w:tcW w:w="1325" w:type="dxa"/>
            <w:tcBorders>
              <w:top w:val="single" w:sz="8" w:space="0" w:color="auto"/>
              <w:left w:val="single" w:sz="8" w:space="0" w:color="auto"/>
              <w:bottom w:val="single" w:sz="8" w:space="0" w:color="auto"/>
              <w:right w:val="single" w:sz="8" w:space="0" w:color="auto"/>
            </w:tcBorders>
            <w:hideMark/>
          </w:tcPr>
          <w:p w14:paraId="3CCE633E" w14:textId="25C2B137" w:rsidR="003921BA" w:rsidRDefault="003921BA">
            <w:pPr>
              <w:pStyle w:val="TAL"/>
              <w:jc w:val="center"/>
            </w:pPr>
            <w:r>
              <w:rPr>
                <w:noProof/>
                <w:position w:val="-10"/>
              </w:rPr>
              <w:drawing>
                <wp:inline distT="0" distB="0" distL="0" distR="0" wp14:anchorId="55E31124" wp14:editId="1995E018">
                  <wp:extent cx="469265" cy="182880"/>
                  <wp:effectExtent l="0" t="0" r="6985"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r>
    </w:tbl>
    <w:p w14:paraId="334AAB5C" w14:textId="77777777" w:rsidR="003921BA" w:rsidRDefault="003921BA" w:rsidP="003921BA">
      <w:pPr>
        <w:rPr>
          <w:lang w:val="en-US"/>
        </w:rPr>
      </w:pPr>
    </w:p>
    <w:p w14:paraId="529CA8A2" w14:textId="77777777" w:rsidR="003921BA" w:rsidRDefault="003921BA" w:rsidP="003921BA">
      <w:pPr>
        <w:pStyle w:val="TH"/>
        <w:rPr>
          <w:rFonts w:cs="Arial"/>
        </w:rPr>
      </w:pPr>
      <w:r>
        <w:rPr>
          <w:rFonts w:cs="Arial"/>
        </w:rPr>
        <w:t xml:space="preserve">Table 9.2.5-2: Mapping of values for two </w:t>
      </w:r>
      <w:proofErr w:type="spellStart"/>
      <w:r>
        <w:rPr>
          <w:rFonts w:cs="Arial"/>
        </w:rPr>
        <w:t>HARQ</w:t>
      </w:r>
      <w:proofErr w:type="spellEnd"/>
      <w:r>
        <w:rPr>
          <w:rFonts w:cs="Arial"/>
        </w:rPr>
        <w:t>-ACK</w:t>
      </w:r>
      <w:r>
        <w:rPr>
          <w:lang w:val="en-US"/>
        </w:rPr>
        <w:t xml:space="preserve"> information</w:t>
      </w:r>
      <w:r>
        <w:rPr>
          <w:rFonts w:cs="Arial"/>
        </w:rPr>
        <w:t xml:space="preserve"> bits and positive SR to sequences for </w:t>
      </w:r>
      <w:proofErr w:type="spellStart"/>
      <w:r>
        <w:rPr>
          <w:rFonts w:cs="Arial"/>
        </w:rPr>
        <w:t>PUCCH</w:t>
      </w:r>
      <w:proofErr w:type="spellEnd"/>
      <w:r>
        <w:rPr>
          <w:rFonts w:cs="Arial"/>
        </w:rPr>
        <w:t xml:space="preserve">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2"/>
        <w:gridCol w:w="1752"/>
        <w:gridCol w:w="1620"/>
        <w:gridCol w:w="1710"/>
        <w:gridCol w:w="1620"/>
      </w:tblGrid>
      <w:tr w:rsidR="003921BA" w14:paraId="7E0EBBF6" w14:textId="77777777" w:rsidTr="003921BA">
        <w:trPr>
          <w:cantSplit/>
          <w:jc w:val="center"/>
        </w:trPr>
        <w:tc>
          <w:tcPr>
            <w:tcW w:w="210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EFE423D" w14:textId="77777777" w:rsidR="003921BA" w:rsidRDefault="003921BA">
            <w:pPr>
              <w:pStyle w:val="TAH"/>
              <w:rPr>
                <w:rFonts w:ascii="Times New Roman" w:hAnsi="Times New Roman"/>
                <w:szCs w:val="18"/>
              </w:rPr>
            </w:pPr>
            <w:proofErr w:type="spellStart"/>
            <w:r>
              <w:rPr>
                <w:rFonts w:cs="Arial"/>
                <w:szCs w:val="18"/>
              </w:rPr>
              <w:t>HARQ</w:t>
            </w:r>
            <w:proofErr w:type="spellEnd"/>
            <w:r>
              <w:rPr>
                <w:rFonts w:cs="Arial"/>
                <w:szCs w:val="18"/>
              </w:rPr>
              <w:t>-ACK Value</w:t>
            </w:r>
          </w:p>
        </w:tc>
        <w:tc>
          <w:tcPr>
            <w:tcW w:w="175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B4013DF" w14:textId="77777777" w:rsidR="003921BA" w:rsidRDefault="003921BA">
            <w:pPr>
              <w:pStyle w:val="TAH"/>
              <w:rPr>
                <w:rFonts w:ascii="Times New Roman" w:hAnsi="Times New Roman"/>
                <w:sz w:val="20"/>
              </w:rPr>
            </w:pPr>
            <w:r>
              <w:rPr>
                <w:rFonts w:ascii="Times New Roman" w:hAnsi="Times New Roman"/>
                <w:sz w:val="20"/>
              </w:rPr>
              <w:t>{0, 0}</w:t>
            </w:r>
          </w:p>
        </w:tc>
        <w:tc>
          <w:tcPr>
            <w:tcW w:w="1620" w:type="dxa"/>
            <w:tcBorders>
              <w:top w:val="single" w:sz="8" w:space="0" w:color="auto"/>
              <w:left w:val="single" w:sz="8" w:space="0" w:color="auto"/>
              <w:bottom w:val="single" w:sz="8" w:space="0" w:color="auto"/>
              <w:right w:val="single" w:sz="8" w:space="0" w:color="auto"/>
            </w:tcBorders>
            <w:shd w:val="clear" w:color="auto" w:fill="E0E0E0"/>
            <w:hideMark/>
          </w:tcPr>
          <w:p w14:paraId="44473990" w14:textId="77777777" w:rsidR="003921BA" w:rsidRDefault="003921BA">
            <w:pPr>
              <w:pStyle w:val="TAH"/>
              <w:rPr>
                <w:rFonts w:ascii="Times New Roman" w:hAnsi="Times New Roman"/>
                <w:sz w:val="20"/>
              </w:rPr>
            </w:pPr>
            <w:r>
              <w:rPr>
                <w:rFonts w:ascii="Times New Roman" w:hAnsi="Times New Roman"/>
                <w:sz w:val="20"/>
              </w:rPr>
              <w:t>{0, 1}</w:t>
            </w:r>
          </w:p>
        </w:tc>
        <w:tc>
          <w:tcPr>
            <w:tcW w:w="17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B782432" w14:textId="77777777" w:rsidR="003921BA" w:rsidRDefault="003921BA">
            <w:pPr>
              <w:pStyle w:val="TAH"/>
              <w:rPr>
                <w:rFonts w:ascii="Times New Roman" w:hAnsi="Times New Roman"/>
                <w:sz w:val="20"/>
              </w:rPr>
            </w:pPr>
            <w:r>
              <w:rPr>
                <w:rFonts w:ascii="Times New Roman" w:hAnsi="Times New Roman"/>
                <w:sz w:val="20"/>
              </w:rPr>
              <w:t>{1, 1}</w:t>
            </w:r>
          </w:p>
        </w:tc>
        <w:tc>
          <w:tcPr>
            <w:tcW w:w="1620" w:type="dxa"/>
            <w:tcBorders>
              <w:top w:val="single" w:sz="8" w:space="0" w:color="auto"/>
              <w:left w:val="single" w:sz="8" w:space="0" w:color="auto"/>
              <w:bottom w:val="single" w:sz="8" w:space="0" w:color="auto"/>
              <w:right w:val="single" w:sz="8" w:space="0" w:color="auto"/>
            </w:tcBorders>
            <w:shd w:val="clear" w:color="auto" w:fill="E0E0E0"/>
            <w:hideMark/>
          </w:tcPr>
          <w:p w14:paraId="4B119F07" w14:textId="77777777" w:rsidR="003921BA" w:rsidRDefault="003921BA">
            <w:pPr>
              <w:pStyle w:val="TAH"/>
              <w:rPr>
                <w:rFonts w:ascii="Times New Roman" w:hAnsi="Times New Roman"/>
                <w:sz w:val="20"/>
              </w:rPr>
            </w:pPr>
            <w:r>
              <w:rPr>
                <w:rFonts w:ascii="Times New Roman" w:hAnsi="Times New Roman"/>
                <w:sz w:val="20"/>
              </w:rPr>
              <w:t>{1, 0}</w:t>
            </w:r>
          </w:p>
        </w:tc>
      </w:tr>
      <w:tr w:rsidR="003921BA" w14:paraId="462707DC" w14:textId="77777777" w:rsidTr="003921BA">
        <w:trPr>
          <w:cantSplit/>
          <w:jc w:val="center"/>
        </w:trPr>
        <w:tc>
          <w:tcPr>
            <w:tcW w:w="2102" w:type="dxa"/>
            <w:tcBorders>
              <w:top w:val="single" w:sz="8" w:space="0" w:color="auto"/>
              <w:left w:val="single" w:sz="8" w:space="0" w:color="auto"/>
              <w:bottom w:val="single" w:sz="8" w:space="0" w:color="auto"/>
              <w:right w:val="single" w:sz="8" w:space="0" w:color="auto"/>
            </w:tcBorders>
            <w:vAlign w:val="center"/>
            <w:hideMark/>
          </w:tcPr>
          <w:p w14:paraId="164DC634" w14:textId="77777777" w:rsidR="003921BA" w:rsidRDefault="003921BA">
            <w:pPr>
              <w:pStyle w:val="TAC"/>
              <w:rPr>
                <w:b/>
              </w:rPr>
            </w:pPr>
            <w:r>
              <w:rPr>
                <w:b/>
              </w:rPr>
              <w:t>Sequence cyclic shift</w:t>
            </w:r>
          </w:p>
        </w:tc>
        <w:tc>
          <w:tcPr>
            <w:tcW w:w="1752" w:type="dxa"/>
            <w:tcBorders>
              <w:top w:val="single" w:sz="8" w:space="0" w:color="auto"/>
              <w:left w:val="single" w:sz="8" w:space="0" w:color="auto"/>
              <w:bottom w:val="single" w:sz="8" w:space="0" w:color="auto"/>
              <w:right w:val="single" w:sz="8" w:space="0" w:color="auto"/>
            </w:tcBorders>
            <w:vAlign w:val="center"/>
            <w:hideMark/>
          </w:tcPr>
          <w:p w14:paraId="40B979DB" w14:textId="5B391A1A" w:rsidR="003921BA" w:rsidRDefault="003921BA">
            <w:pPr>
              <w:pStyle w:val="TAL"/>
              <w:jc w:val="center"/>
            </w:pPr>
            <w:r>
              <w:rPr>
                <w:noProof/>
                <w:position w:val="-10"/>
              </w:rPr>
              <w:drawing>
                <wp:inline distT="0" distB="0" distL="0" distR="0" wp14:anchorId="03157F54" wp14:editId="0F8ACF23">
                  <wp:extent cx="349885" cy="1828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p>
        </w:tc>
        <w:tc>
          <w:tcPr>
            <w:tcW w:w="1620" w:type="dxa"/>
            <w:tcBorders>
              <w:top w:val="single" w:sz="8" w:space="0" w:color="auto"/>
              <w:left w:val="single" w:sz="8" w:space="0" w:color="auto"/>
              <w:bottom w:val="single" w:sz="8" w:space="0" w:color="auto"/>
              <w:right w:val="single" w:sz="8" w:space="0" w:color="auto"/>
            </w:tcBorders>
            <w:hideMark/>
          </w:tcPr>
          <w:p w14:paraId="26848C8B" w14:textId="6F38FEF7" w:rsidR="003921BA" w:rsidRDefault="003921BA">
            <w:pPr>
              <w:pStyle w:val="TAL"/>
              <w:jc w:val="center"/>
            </w:pPr>
            <w:r>
              <w:rPr>
                <w:noProof/>
                <w:position w:val="-10"/>
              </w:rPr>
              <w:drawing>
                <wp:inline distT="0" distB="0" distL="0" distR="0" wp14:anchorId="6AC2668C" wp14:editId="52786149">
                  <wp:extent cx="469265" cy="182880"/>
                  <wp:effectExtent l="0" t="0" r="6985"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c>
          <w:tcPr>
            <w:tcW w:w="1710" w:type="dxa"/>
            <w:tcBorders>
              <w:top w:val="single" w:sz="8" w:space="0" w:color="auto"/>
              <w:left w:val="single" w:sz="8" w:space="0" w:color="auto"/>
              <w:bottom w:val="single" w:sz="8" w:space="0" w:color="auto"/>
              <w:right w:val="single" w:sz="8" w:space="0" w:color="auto"/>
            </w:tcBorders>
            <w:vAlign w:val="center"/>
            <w:hideMark/>
          </w:tcPr>
          <w:p w14:paraId="46107CFF" w14:textId="412FFDC9" w:rsidR="003921BA" w:rsidRDefault="003921BA">
            <w:pPr>
              <w:pStyle w:val="TAL"/>
              <w:jc w:val="center"/>
            </w:pPr>
            <w:r>
              <w:rPr>
                <w:noProof/>
                <w:position w:val="-10"/>
              </w:rPr>
              <w:drawing>
                <wp:inline distT="0" distB="0" distL="0" distR="0" wp14:anchorId="3EE4E912" wp14:editId="1726A90C">
                  <wp:extent cx="469265" cy="182880"/>
                  <wp:effectExtent l="0" t="0" r="6985"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c>
          <w:tcPr>
            <w:tcW w:w="1620" w:type="dxa"/>
            <w:tcBorders>
              <w:top w:val="single" w:sz="8" w:space="0" w:color="auto"/>
              <w:left w:val="single" w:sz="8" w:space="0" w:color="auto"/>
              <w:bottom w:val="single" w:sz="8" w:space="0" w:color="auto"/>
              <w:right w:val="single" w:sz="8" w:space="0" w:color="auto"/>
            </w:tcBorders>
            <w:hideMark/>
          </w:tcPr>
          <w:p w14:paraId="01982DF0" w14:textId="3FE77DFC" w:rsidR="003921BA" w:rsidRDefault="003921BA">
            <w:pPr>
              <w:pStyle w:val="TAL"/>
              <w:jc w:val="center"/>
            </w:pPr>
            <w:r>
              <w:rPr>
                <w:noProof/>
                <w:position w:val="-10"/>
              </w:rPr>
              <w:drawing>
                <wp:inline distT="0" distB="0" distL="0" distR="0" wp14:anchorId="6ECE2AB5" wp14:editId="2AA2BADD">
                  <wp:extent cx="469265" cy="182880"/>
                  <wp:effectExtent l="0" t="0" r="6985"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r>
    </w:tbl>
    <w:p w14:paraId="62655B30" w14:textId="77777777" w:rsidR="003921BA" w:rsidRDefault="003921BA" w:rsidP="003921BA">
      <w:pPr>
        <w:rPr>
          <w:lang w:val="en-US"/>
        </w:rPr>
      </w:pPr>
    </w:p>
    <w:p w14:paraId="656824B1" w14:textId="77777777" w:rsidR="003921BA" w:rsidRDefault="003921BA" w:rsidP="003921BA">
      <w:pPr>
        <w:rPr>
          <w:lang w:val="en-US"/>
        </w:rPr>
      </w:pPr>
      <w:r>
        <w:rPr>
          <w:lang w:val="en-US"/>
        </w:rPr>
        <w:t xml:space="preserve">If a UE would transmit SR in a resource using </w:t>
      </w:r>
      <w:proofErr w:type="spellStart"/>
      <w:r>
        <w:rPr>
          <w:lang w:val="en-US"/>
        </w:rPr>
        <w:t>PUCCH</w:t>
      </w:r>
      <w:proofErr w:type="spellEnd"/>
      <w:r>
        <w:rPr>
          <w:lang w:val="en-US"/>
        </w:rPr>
        <w:t xml:space="preserve"> format 0 and </w:t>
      </w:r>
      <w:proofErr w:type="spellStart"/>
      <w:r>
        <w:rPr>
          <w:lang w:val="en-US"/>
        </w:rPr>
        <w:t>HARQ</w:t>
      </w:r>
      <w:proofErr w:type="spellEnd"/>
      <w:r>
        <w:rPr>
          <w:lang w:val="en-US"/>
        </w:rPr>
        <w:t xml:space="preserve">-ACK information bits in a resource using </w:t>
      </w:r>
      <w:proofErr w:type="spellStart"/>
      <w:r>
        <w:rPr>
          <w:lang w:val="en-US"/>
        </w:rPr>
        <w:t>PUCCH</w:t>
      </w:r>
      <w:proofErr w:type="spellEnd"/>
      <w:r>
        <w:rPr>
          <w:lang w:val="en-US"/>
        </w:rPr>
        <w:t xml:space="preserve"> format 1 in a slot, the UE transmits only a </w:t>
      </w:r>
      <w:proofErr w:type="spellStart"/>
      <w:r>
        <w:rPr>
          <w:lang w:val="en-US"/>
        </w:rPr>
        <w:t>PUCCH</w:t>
      </w:r>
      <w:proofErr w:type="spellEnd"/>
      <w:r>
        <w:rPr>
          <w:lang w:val="en-US"/>
        </w:rPr>
        <w:t xml:space="preserve"> with the </w:t>
      </w:r>
      <w:proofErr w:type="spellStart"/>
      <w:r>
        <w:rPr>
          <w:lang w:val="en-US"/>
        </w:rPr>
        <w:t>HARQ</w:t>
      </w:r>
      <w:proofErr w:type="spellEnd"/>
      <w:r>
        <w:rPr>
          <w:lang w:val="en-US"/>
        </w:rPr>
        <w:t xml:space="preserve">-ACK information bits in the resource using </w:t>
      </w:r>
      <w:proofErr w:type="spellStart"/>
      <w:r>
        <w:rPr>
          <w:lang w:val="en-US"/>
        </w:rPr>
        <w:t>PUCCH</w:t>
      </w:r>
      <w:proofErr w:type="spellEnd"/>
      <w:r>
        <w:rPr>
          <w:lang w:val="en-US"/>
        </w:rPr>
        <w:t xml:space="preserve"> format 1. </w:t>
      </w:r>
    </w:p>
    <w:p w14:paraId="6754757D" w14:textId="77777777" w:rsidR="003921BA" w:rsidRDefault="003921BA" w:rsidP="003921BA">
      <w:pPr>
        <w:rPr>
          <w:lang w:val="en-US"/>
        </w:rPr>
      </w:pPr>
      <w:r>
        <w:rPr>
          <w:lang w:val="en-US"/>
        </w:rPr>
        <w:t xml:space="preserve">If the UE would transmit positive SR in a first resource using </w:t>
      </w:r>
      <w:proofErr w:type="spellStart"/>
      <w:r>
        <w:rPr>
          <w:lang w:val="en-US"/>
        </w:rPr>
        <w:t>PUCCH</w:t>
      </w:r>
      <w:proofErr w:type="spellEnd"/>
      <w:r>
        <w:rPr>
          <w:lang w:val="en-US"/>
        </w:rPr>
        <w:t xml:space="preserve"> format 1 and at most two </w:t>
      </w:r>
      <w:proofErr w:type="spellStart"/>
      <w:r>
        <w:rPr>
          <w:lang w:val="en-US"/>
        </w:rPr>
        <w:t>HARQ</w:t>
      </w:r>
      <w:proofErr w:type="spellEnd"/>
      <w:r>
        <w:rPr>
          <w:lang w:val="en-US"/>
        </w:rPr>
        <w:t xml:space="preserve">-ACK information bits in a second resource using </w:t>
      </w:r>
      <w:proofErr w:type="spellStart"/>
      <w:r>
        <w:rPr>
          <w:lang w:val="en-US"/>
        </w:rPr>
        <w:t>PUCCH</w:t>
      </w:r>
      <w:proofErr w:type="spellEnd"/>
      <w:r>
        <w:rPr>
          <w:lang w:val="en-US"/>
        </w:rPr>
        <w:t xml:space="preserve"> format 1 in a slot, the UE transmits a </w:t>
      </w:r>
      <w:proofErr w:type="spellStart"/>
      <w:r>
        <w:rPr>
          <w:lang w:val="en-US"/>
        </w:rPr>
        <w:t>PUCCH</w:t>
      </w:r>
      <w:proofErr w:type="spellEnd"/>
      <w:r>
        <w:rPr>
          <w:lang w:val="en-US"/>
        </w:rPr>
        <w:t xml:space="preserve"> with </w:t>
      </w:r>
      <w:proofErr w:type="spellStart"/>
      <w:r>
        <w:rPr>
          <w:lang w:val="en-US"/>
        </w:rPr>
        <w:t>HARQ</w:t>
      </w:r>
      <w:proofErr w:type="spellEnd"/>
      <w:r>
        <w:rPr>
          <w:lang w:val="en-US"/>
        </w:rPr>
        <w:t xml:space="preserve">-ACK information bits in the first resource using </w:t>
      </w:r>
      <w:proofErr w:type="spellStart"/>
      <w:r>
        <w:rPr>
          <w:lang w:val="en-US"/>
        </w:rPr>
        <w:t>PUCCH</w:t>
      </w:r>
      <w:proofErr w:type="spellEnd"/>
      <w:r>
        <w:rPr>
          <w:lang w:val="en-US"/>
        </w:rPr>
        <w:t xml:space="preserve"> format 1 as described in Clause 9.2.3. If a UE would not transmit a positive SR in a resource using </w:t>
      </w:r>
      <w:proofErr w:type="spellStart"/>
      <w:r>
        <w:rPr>
          <w:lang w:val="en-US"/>
        </w:rPr>
        <w:t>PUCCH</w:t>
      </w:r>
      <w:proofErr w:type="spellEnd"/>
      <w:r>
        <w:rPr>
          <w:lang w:val="en-US"/>
        </w:rPr>
        <w:t xml:space="preserve"> format 1 and would transmit </w:t>
      </w:r>
      <w:r>
        <w:t xml:space="preserve">at most two </w:t>
      </w:r>
      <w:proofErr w:type="spellStart"/>
      <w:r>
        <w:rPr>
          <w:lang w:val="en-US"/>
        </w:rPr>
        <w:t>HARQ</w:t>
      </w:r>
      <w:proofErr w:type="spellEnd"/>
      <w:r>
        <w:rPr>
          <w:lang w:val="en-US"/>
        </w:rPr>
        <w:t xml:space="preserve">-ACK information bits in a resource using </w:t>
      </w:r>
      <w:proofErr w:type="spellStart"/>
      <w:r>
        <w:rPr>
          <w:lang w:val="en-US"/>
        </w:rPr>
        <w:t>PUCCH</w:t>
      </w:r>
      <w:proofErr w:type="spellEnd"/>
      <w:r>
        <w:rPr>
          <w:lang w:val="en-US"/>
        </w:rPr>
        <w:t xml:space="preserve"> format 1 in a slot, the UE transmits a </w:t>
      </w:r>
      <w:proofErr w:type="spellStart"/>
      <w:r>
        <w:rPr>
          <w:lang w:val="en-US"/>
        </w:rPr>
        <w:t>PUCCH</w:t>
      </w:r>
      <w:proofErr w:type="spellEnd"/>
      <w:r>
        <w:rPr>
          <w:lang w:val="en-US"/>
        </w:rPr>
        <w:t xml:space="preserve"> in the resource using </w:t>
      </w:r>
      <w:proofErr w:type="spellStart"/>
      <w:r>
        <w:rPr>
          <w:lang w:val="en-US"/>
        </w:rPr>
        <w:t>PUCCH</w:t>
      </w:r>
      <w:proofErr w:type="spellEnd"/>
      <w:r>
        <w:rPr>
          <w:lang w:val="en-US"/>
        </w:rPr>
        <w:t xml:space="preserve"> format 1 for </w:t>
      </w:r>
      <w:proofErr w:type="spellStart"/>
      <w:r>
        <w:rPr>
          <w:lang w:val="en-US"/>
        </w:rPr>
        <w:t>HARQ</w:t>
      </w:r>
      <w:proofErr w:type="spellEnd"/>
      <w:r>
        <w:rPr>
          <w:lang w:val="en-US"/>
        </w:rPr>
        <w:t>-ACK information as described in Clause 9.2.3.</w:t>
      </w:r>
    </w:p>
    <w:p w14:paraId="2E2C186C" w14:textId="7BF5DF14" w:rsidR="003921BA" w:rsidRDefault="003921BA" w:rsidP="003921BA">
      <w:r>
        <w:t xml:space="preserve">If a UE would transmit a </w:t>
      </w:r>
      <w:proofErr w:type="spellStart"/>
      <w:r>
        <w:t>PUCCH</w:t>
      </w:r>
      <w:proofErr w:type="spellEnd"/>
      <w:r>
        <w:t xml:space="preserve"> with </w:t>
      </w:r>
      <w:r>
        <w:rPr>
          <w:noProof/>
          <w:position w:val="-10"/>
        </w:rPr>
        <w:drawing>
          <wp:inline distT="0" distB="0" distL="0" distR="0" wp14:anchorId="7649536B" wp14:editId="7C543B94">
            <wp:extent cx="278130" cy="182880"/>
            <wp:effectExtent l="0" t="0" r="762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proofErr w:type="spellStart"/>
      <w:r>
        <w:t>HARQ</w:t>
      </w:r>
      <w:proofErr w:type="spellEnd"/>
      <w:r>
        <w:t xml:space="preserve">-ACK information bits in a resource using </w:t>
      </w:r>
      <w:proofErr w:type="spellStart"/>
      <w:r>
        <w:t>PUCCH</w:t>
      </w:r>
      <w:proofErr w:type="spellEnd"/>
      <w:r>
        <w:t xml:space="preserve"> format 2 or </w:t>
      </w:r>
      <w:proofErr w:type="spellStart"/>
      <w:r>
        <w:t>PUCCH</w:t>
      </w:r>
      <w:proofErr w:type="spellEnd"/>
      <w:r>
        <w:t xml:space="preserve"> format 3 or </w:t>
      </w:r>
      <w:proofErr w:type="spellStart"/>
      <w:r>
        <w:t>PUCCH</w:t>
      </w:r>
      <w:proofErr w:type="spellEnd"/>
      <w:r>
        <w:t xml:space="preserve"> format 4 in a slot, </w:t>
      </w:r>
      <w:r>
        <w:rPr>
          <w:lang w:val="en-US"/>
        </w:rPr>
        <w:t xml:space="preserve">as described in Clauses 9.2.1 and 9.2.3, </w:t>
      </w:r>
      <w:r>
        <w:rPr>
          <w:noProof/>
          <w:position w:val="-10"/>
        </w:rPr>
        <w:drawing>
          <wp:inline distT="0" distB="0" distL="0" distR="0" wp14:anchorId="76121ED6" wp14:editId="101F3ABA">
            <wp:extent cx="731520" cy="18288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bits representing a negative or positive SR, in ascending order of the values of </w:t>
      </w:r>
      <w:proofErr w:type="spellStart"/>
      <w:r>
        <w:rPr>
          <w:i/>
        </w:rPr>
        <w:t>schedulingRequestResourceId</w:t>
      </w:r>
      <w:proofErr w:type="spellEnd"/>
      <w:del w:id="48" w:author="vivo (Stephen)" w:date="2021-03-31T22:37:00Z">
        <w:r w:rsidDel="00DE5E2D">
          <w:delText xml:space="preserve"> </w:delText>
        </w:r>
      </w:del>
      <w:ins w:id="49" w:author="vivo (Stephen)" w:date="2021-03-31T22:30:00Z">
        <w:r w:rsidR="006B39DB">
          <w:t>,</w:t>
        </w:r>
      </w:ins>
      <w:del w:id="50" w:author="vivo (Stephen)" w:date="2021-03-31T22:30:00Z">
        <w:r w:rsidDel="006B39DB">
          <w:delText>and</w:delText>
        </w:r>
      </w:del>
      <w:r>
        <w:rPr>
          <w:i/>
          <w:color w:val="000000"/>
        </w:rPr>
        <w:t xml:space="preserve"> </w:t>
      </w:r>
      <w:r>
        <w:t xml:space="preserve">a </w:t>
      </w:r>
      <w:proofErr w:type="spellStart"/>
      <w:r>
        <w:rPr>
          <w:i/>
          <w:color w:val="000000"/>
        </w:rPr>
        <w:t>schedulingRequestResourceId</w:t>
      </w:r>
      <w:proofErr w:type="spellEnd"/>
      <w:r>
        <w:rPr>
          <w:i/>
          <w:color w:val="000000"/>
        </w:rPr>
        <w:t xml:space="preserve"> </w:t>
      </w:r>
      <w:r>
        <w:rPr>
          <w:iCs/>
          <w:color w:val="000000"/>
        </w:rPr>
        <w:t xml:space="preserve">associated with </w:t>
      </w:r>
      <w:proofErr w:type="spellStart"/>
      <w:r>
        <w:rPr>
          <w:i/>
          <w:color w:val="000000"/>
        </w:rPr>
        <w:t>schedulingRequestID-BFR-SCell</w:t>
      </w:r>
      <w:proofErr w:type="spellEnd"/>
      <w:r>
        <w:t xml:space="preserve">, </w:t>
      </w:r>
      <w:ins w:id="51" w:author="vivo (Stephen)" w:date="2021-03-31T22:30:00Z">
        <w:r w:rsidR="006B39DB">
          <w:t xml:space="preserve">and a </w:t>
        </w:r>
        <w:proofErr w:type="spellStart"/>
        <w:r w:rsidR="006B39DB">
          <w:rPr>
            <w:i/>
            <w:color w:val="000000"/>
          </w:rPr>
          <w:t>schedulingRequestResourceId</w:t>
        </w:r>
        <w:proofErr w:type="spellEnd"/>
        <w:r w:rsidR="006B39DB">
          <w:rPr>
            <w:i/>
            <w:color w:val="000000"/>
          </w:rPr>
          <w:t xml:space="preserve"> </w:t>
        </w:r>
        <w:r w:rsidR="006B39DB">
          <w:rPr>
            <w:iCs/>
            <w:color w:val="000000"/>
          </w:rPr>
          <w:t>associated with</w:t>
        </w:r>
        <w:r w:rsidR="006B39DB">
          <w:t xml:space="preserve"> </w:t>
        </w:r>
        <w:proofErr w:type="spellStart"/>
        <w:r w:rsidR="006B39DB">
          <w:rPr>
            <w:i/>
            <w:color w:val="000000"/>
          </w:rPr>
          <w:t>schedulingRequestID-LBT-SCell</w:t>
        </w:r>
        <w:proofErr w:type="spellEnd"/>
        <w:r w:rsidR="006B39DB">
          <w:t xml:space="preserve">, </w:t>
        </w:r>
      </w:ins>
      <w:r>
        <w:t xml:space="preserve">are appended to the </w:t>
      </w:r>
      <w:proofErr w:type="spellStart"/>
      <w:r>
        <w:t>HARQ</w:t>
      </w:r>
      <w:proofErr w:type="spellEnd"/>
      <w:r>
        <w:t xml:space="preserve">-ACK information bits and the UE transmits the combined </w:t>
      </w:r>
      <w:r>
        <w:rPr>
          <w:noProof/>
          <w:position w:val="-10"/>
        </w:rPr>
        <w:drawing>
          <wp:inline distT="0" distB="0" distL="0" distR="0" wp14:anchorId="3035F865" wp14:editId="2C6BB889">
            <wp:extent cx="1264285" cy="238760"/>
            <wp:effectExtent l="0" t="0" r="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64285" cy="238760"/>
                    </a:xfrm>
                    <a:prstGeom prst="rect">
                      <a:avLst/>
                    </a:prstGeom>
                    <a:noFill/>
                    <a:ln>
                      <a:noFill/>
                    </a:ln>
                  </pic:spPr>
                </pic:pic>
              </a:graphicData>
            </a:graphic>
          </wp:inline>
        </w:drawing>
      </w:r>
      <w:r>
        <w:t xml:space="preserve"> UCI bits in a </w:t>
      </w:r>
      <w:proofErr w:type="spellStart"/>
      <w:r>
        <w:t>PUCCH</w:t>
      </w:r>
      <w:proofErr w:type="spellEnd"/>
      <w:r>
        <w:t xml:space="preserve"> using a resource with </w:t>
      </w:r>
      <w:proofErr w:type="spellStart"/>
      <w:r>
        <w:t>PUCCH</w:t>
      </w:r>
      <w:proofErr w:type="spellEnd"/>
      <w:r>
        <w:t xml:space="preserve"> format 2 or </w:t>
      </w:r>
      <w:proofErr w:type="spellStart"/>
      <w:r>
        <w:t>PUCCH</w:t>
      </w:r>
      <w:proofErr w:type="spellEnd"/>
      <w:r>
        <w:t xml:space="preserve"> format 3 or </w:t>
      </w:r>
      <w:proofErr w:type="spellStart"/>
      <w:r>
        <w:t>PUCCH</w:t>
      </w:r>
      <w:proofErr w:type="spellEnd"/>
      <w:r>
        <w:t xml:space="preserve"> format 4 that the UE determines as described in Clauses 9.2.1 and 9.2.3. If one of the SRs is a positive </w:t>
      </w:r>
      <w:proofErr w:type="spellStart"/>
      <w:r>
        <w:t>LRR</w:t>
      </w:r>
      <w:proofErr w:type="spellEnd"/>
      <w:r>
        <w:t xml:space="preserve">, the value of the </w:t>
      </w:r>
      <w:r>
        <w:rPr>
          <w:rFonts w:eastAsia="宋体"/>
          <w:position w:val="-10"/>
        </w:rPr>
        <w:object w:dxaOrig="1155" w:dyaOrig="285" w14:anchorId="2187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33" o:title=""/>
          </v:shape>
          <o:OLEObject Type="Embed" ProgID="Equation.3" ShapeID="_x0000_i1025" DrawAspect="Content" ObjectID="_1679295439" r:id="rId34"/>
        </w:object>
      </w:r>
      <w:r>
        <w:t xml:space="preserve"> bits indicates the positive </w:t>
      </w:r>
      <w:proofErr w:type="spellStart"/>
      <w:r>
        <w:t>LRR</w:t>
      </w:r>
      <w:proofErr w:type="spellEnd"/>
      <w:r>
        <w:t xml:space="preserve">. An all-zero value for the </w:t>
      </w:r>
      <w:r>
        <w:rPr>
          <w:noProof/>
          <w:position w:val="-10"/>
        </w:rPr>
        <w:drawing>
          <wp:inline distT="0" distB="0" distL="0" distR="0" wp14:anchorId="55793F18" wp14:editId="267C9B9E">
            <wp:extent cx="731520" cy="182880"/>
            <wp:effectExtent l="0" t="0" r="0"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bits represents a negative SR value across all </w:t>
      </w:r>
      <m:oMath>
        <m:r>
          <w:rPr>
            <w:rFonts w:ascii="Cambria Math" w:hAnsi="Cambria Math"/>
          </w:rPr>
          <m:t>K</m:t>
        </m:r>
      </m:oMath>
      <w:r>
        <w:t xml:space="preserve"> SRs. </w:t>
      </w:r>
    </w:p>
    <w:p w14:paraId="6CB1C32B" w14:textId="228CE797" w:rsidR="003921BA" w:rsidRDefault="003921BA" w:rsidP="003921BA">
      <w:r>
        <w:t xml:space="preserve">If a UE would transmit a </w:t>
      </w:r>
      <w:proofErr w:type="spellStart"/>
      <w:r>
        <w:t>PUCCH</w:t>
      </w:r>
      <w:proofErr w:type="spellEnd"/>
      <w:r>
        <w:t xml:space="preserve"> with </w:t>
      </w:r>
      <w:r>
        <w:rPr>
          <w:noProof/>
          <w:position w:val="-10"/>
        </w:rPr>
        <w:drawing>
          <wp:inline distT="0" distB="0" distL="0" distR="0" wp14:anchorId="27766E70" wp14:editId="50E0D86E">
            <wp:extent cx="198755" cy="19113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8755" cy="191135"/>
                    </a:xfrm>
                    <a:prstGeom prst="rect">
                      <a:avLst/>
                    </a:prstGeom>
                    <a:noFill/>
                    <a:ln>
                      <a:noFill/>
                    </a:ln>
                  </pic:spPr>
                </pic:pic>
              </a:graphicData>
            </a:graphic>
          </wp:inline>
        </w:drawing>
      </w:r>
      <w:r>
        <w:t xml:space="preserve"> CSI report bits in a resource using </w:t>
      </w:r>
      <w:proofErr w:type="spellStart"/>
      <w:r>
        <w:t>PUCCH</w:t>
      </w:r>
      <w:proofErr w:type="spellEnd"/>
      <w:r>
        <w:t xml:space="preserve"> format 2 or </w:t>
      </w:r>
      <w:proofErr w:type="spellStart"/>
      <w:r>
        <w:t>PUCCH</w:t>
      </w:r>
      <w:proofErr w:type="spellEnd"/>
      <w:r>
        <w:t xml:space="preserve"> format 3 or </w:t>
      </w:r>
      <w:proofErr w:type="spellStart"/>
      <w:r>
        <w:t>PUCCH</w:t>
      </w:r>
      <w:proofErr w:type="spellEnd"/>
      <w:r>
        <w:t xml:space="preserve"> format 4 in a slot, </w:t>
      </w:r>
      <w:r>
        <w:rPr>
          <w:noProof/>
          <w:position w:val="-10"/>
        </w:rPr>
        <w:drawing>
          <wp:inline distT="0" distB="0" distL="0" distR="0" wp14:anchorId="057775B0" wp14:editId="569DCECC">
            <wp:extent cx="731520" cy="182880"/>
            <wp:effectExtent l="0" t="0" r="0" b="762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bits representing corresponding negative or positive SR, in ascending order of </w:t>
      </w:r>
      <w:r>
        <w:lastRenderedPageBreak/>
        <w:t xml:space="preserve">the values of </w:t>
      </w:r>
      <w:proofErr w:type="spellStart"/>
      <w:r>
        <w:rPr>
          <w:i/>
        </w:rPr>
        <w:t>schedulingRequestResourceId</w:t>
      </w:r>
      <w:proofErr w:type="spellEnd"/>
      <w:del w:id="52" w:author="vivo (Stephen)" w:date="2021-03-31T22:29:00Z">
        <w:r w:rsidDel="008F21EF">
          <w:delText xml:space="preserve"> </w:delText>
        </w:r>
      </w:del>
      <w:ins w:id="53" w:author="vivo (Stephen)" w:date="2021-03-31T22:28:00Z">
        <w:r w:rsidR="008F21EF">
          <w:t>,</w:t>
        </w:r>
      </w:ins>
      <w:del w:id="54" w:author="vivo (Stephen)" w:date="2021-03-31T22:28:00Z">
        <w:r w:rsidDel="008F21EF">
          <w:delText>and</w:delText>
        </w:r>
      </w:del>
      <w:r>
        <w:t xml:space="preserve"> a </w:t>
      </w:r>
      <w:proofErr w:type="spellStart"/>
      <w:r>
        <w:rPr>
          <w:i/>
          <w:color w:val="000000"/>
        </w:rPr>
        <w:t>schedulingRequestResourceId</w:t>
      </w:r>
      <w:proofErr w:type="spellEnd"/>
      <w:r>
        <w:rPr>
          <w:i/>
          <w:color w:val="000000"/>
        </w:rPr>
        <w:t xml:space="preserve"> </w:t>
      </w:r>
      <w:r>
        <w:rPr>
          <w:iCs/>
          <w:color w:val="000000"/>
        </w:rPr>
        <w:t xml:space="preserve">associated with </w:t>
      </w:r>
      <w:proofErr w:type="spellStart"/>
      <w:r>
        <w:rPr>
          <w:i/>
          <w:color w:val="000000"/>
        </w:rPr>
        <w:t>schedulingRequestID-BFR-SCell</w:t>
      </w:r>
      <w:proofErr w:type="spellEnd"/>
      <w:r>
        <w:t xml:space="preserve">, </w:t>
      </w:r>
      <w:ins w:id="55" w:author="vivo (Stephen)" w:date="2021-03-31T22:28:00Z">
        <w:r w:rsidR="008F21EF">
          <w:t xml:space="preserve">and a </w:t>
        </w:r>
        <w:proofErr w:type="spellStart"/>
        <w:r w:rsidR="008F21EF">
          <w:rPr>
            <w:i/>
            <w:color w:val="000000"/>
          </w:rPr>
          <w:t>schedulingRequestResourceId</w:t>
        </w:r>
        <w:proofErr w:type="spellEnd"/>
        <w:r w:rsidR="008F21EF">
          <w:rPr>
            <w:i/>
            <w:color w:val="000000"/>
          </w:rPr>
          <w:t xml:space="preserve"> </w:t>
        </w:r>
        <w:r w:rsidR="008F21EF">
          <w:rPr>
            <w:iCs/>
            <w:color w:val="000000"/>
          </w:rPr>
          <w:t>associated with</w:t>
        </w:r>
        <w:r w:rsidR="008F21EF">
          <w:t xml:space="preserve"> </w:t>
        </w:r>
        <w:proofErr w:type="spellStart"/>
        <w:r w:rsidR="008F21EF">
          <w:rPr>
            <w:i/>
            <w:color w:val="000000"/>
          </w:rPr>
          <w:t>schedulingRequestID-LBT-SCell</w:t>
        </w:r>
        <w:proofErr w:type="spellEnd"/>
        <w:r w:rsidR="008F21EF">
          <w:t xml:space="preserve">, </w:t>
        </w:r>
      </w:ins>
      <w:r>
        <w:t xml:space="preserve">are prepended to the CSI information bits as described </w:t>
      </w:r>
      <w:r>
        <w:rPr>
          <w:lang w:val="en-US"/>
        </w:rPr>
        <w:t xml:space="preserve">in Clause 9.2.5.2 </w:t>
      </w:r>
      <w:r>
        <w:t xml:space="preserve">and the UE transmits a </w:t>
      </w:r>
      <w:proofErr w:type="spellStart"/>
      <w:r>
        <w:t>PUCCH</w:t>
      </w:r>
      <w:proofErr w:type="spellEnd"/>
      <w:r>
        <w:t xml:space="preserve"> with the combined </w:t>
      </w:r>
      <w:r>
        <w:rPr>
          <w:noProof/>
          <w:position w:val="-10"/>
        </w:rPr>
        <w:drawing>
          <wp:inline distT="0" distB="0" distL="0" distR="0" wp14:anchorId="52EAA0DA" wp14:editId="5784E162">
            <wp:extent cx="1264285" cy="207010"/>
            <wp:effectExtent l="0" t="0" r="0" b="254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64285" cy="207010"/>
                    </a:xfrm>
                    <a:prstGeom prst="rect">
                      <a:avLst/>
                    </a:prstGeom>
                    <a:noFill/>
                    <a:ln>
                      <a:noFill/>
                    </a:ln>
                  </pic:spPr>
                </pic:pic>
              </a:graphicData>
            </a:graphic>
          </wp:inline>
        </w:drawing>
      </w:r>
      <w:r>
        <w:t xml:space="preserve"> UCI bits in a resource using the </w:t>
      </w:r>
      <w:proofErr w:type="spellStart"/>
      <w:r>
        <w:t>PUCCH</w:t>
      </w:r>
      <w:proofErr w:type="spellEnd"/>
      <w:r>
        <w:t xml:space="preserve"> format 2 or </w:t>
      </w:r>
      <w:proofErr w:type="spellStart"/>
      <w:r>
        <w:t>PUCCH</w:t>
      </w:r>
      <w:proofErr w:type="spellEnd"/>
      <w:r>
        <w:t xml:space="preserve"> format 3 or </w:t>
      </w:r>
      <w:proofErr w:type="spellStart"/>
      <w:r>
        <w:t>PUCCH</w:t>
      </w:r>
      <w:proofErr w:type="spellEnd"/>
      <w:r>
        <w:t xml:space="preserve"> format 4 for CSI reporting. If one of the SRs is a positive </w:t>
      </w:r>
      <w:proofErr w:type="spellStart"/>
      <w:r>
        <w:t>LRR</w:t>
      </w:r>
      <w:proofErr w:type="spellEnd"/>
      <w:r>
        <w:t xml:space="preserve">, the value of the </w:t>
      </w:r>
      <w:r>
        <w:rPr>
          <w:rFonts w:eastAsia="宋体"/>
          <w:position w:val="-10"/>
        </w:rPr>
        <w:object w:dxaOrig="1155" w:dyaOrig="285" w14:anchorId="0E29A2B7">
          <v:shape id="_x0000_i1026" type="#_x0000_t75" style="width:57.6pt;height:14.4pt" o:ole="">
            <v:imagedata r:id="rId33" o:title=""/>
          </v:shape>
          <o:OLEObject Type="Embed" ProgID="Equation.3" ShapeID="_x0000_i1026" DrawAspect="Content" ObjectID="_1679295440" r:id="rId38"/>
        </w:object>
      </w:r>
      <w:r>
        <w:t xml:space="preserve"> bits indicates the positive </w:t>
      </w:r>
      <w:proofErr w:type="spellStart"/>
      <w:r>
        <w:t>LRR</w:t>
      </w:r>
      <w:proofErr w:type="spellEnd"/>
      <w:r>
        <w:t xml:space="preserve">. An all-zero value for the </w:t>
      </w:r>
      <w:r>
        <w:rPr>
          <w:noProof/>
          <w:position w:val="-10"/>
        </w:rPr>
        <w:drawing>
          <wp:inline distT="0" distB="0" distL="0" distR="0" wp14:anchorId="6E53FFF3" wp14:editId="7560D612">
            <wp:extent cx="731520" cy="207010"/>
            <wp:effectExtent l="0" t="0" r="0" b="254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1520" cy="207010"/>
                    </a:xfrm>
                    <a:prstGeom prst="rect">
                      <a:avLst/>
                    </a:prstGeom>
                    <a:noFill/>
                    <a:ln>
                      <a:noFill/>
                    </a:ln>
                  </pic:spPr>
                </pic:pic>
              </a:graphicData>
            </a:graphic>
          </wp:inline>
        </w:drawing>
      </w:r>
      <w:r>
        <w:t xml:space="preserve"> bits represents a negative SR value across all </w:t>
      </w:r>
      <m:oMath>
        <m:r>
          <w:rPr>
            <w:rFonts w:ascii="Cambria Math" w:hAnsi="Cambria Math"/>
          </w:rPr>
          <m:t>K</m:t>
        </m:r>
      </m:oMath>
      <w:r>
        <w:t xml:space="preserve"> SRs. </w:t>
      </w:r>
    </w:p>
    <w:p w14:paraId="7A9943F3" w14:textId="4A615D47" w:rsidR="003921BA" w:rsidRDefault="003921BA" w:rsidP="003921BA">
      <w:pPr>
        <w:rPr>
          <w:lang w:val="en-US"/>
        </w:rPr>
      </w:pPr>
      <w:r>
        <w:rPr>
          <w:lang w:val="en-US"/>
        </w:rPr>
        <w:t xml:space="preserve">If a UE transmits a </w:t>
      </w:r>
      <w:proofErr w:type="spellStart"/>
      <w:r>
        <w:rPr>
          <w:lang w:val="en-US"/>
        </w:rPr>
        <w:t>PUCCH</w:t>
      </w:r>
      <w:proofErr w:type="spellEnd"/>
      <w:r>
        <w:rPr>
          <w:lang w:val="en-US"/>
        </w:rPr>
        <w:t xml:space="preserve"> with </w:t>
      </w:r>
      <w:r>
        <w:rPr>
          <w:noProof/>
          <w:position w:val="-10"/>
        </w:rPr>
        <w:drawing>
          <wp:inline distT="0" distB="0" distL="0" distR="0" wp14:anchorId="278EF355" wp14:editId="073D0123">
            <wp:extent cx="278130" cy="182880"/>
            <wp:effectExtent l="0" t="0" r="762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proofErr w:type="spellStart"/>
      <w:r>
        <w:rPr>
          <w:lang w:val="en-US"/>
        </w:rPr>
        <w:t>HARQ</w:t>
      </w:r>
      <w:proofErr w:type="spellEnd"/>
      <w:r>
        <w:rPr>
          <w:lang w:val="en-US"/>
        </w:rPr>
        <w:t xml:space="preserve">-ACK information bits, </w:t>
      </w:r>
      <w:r>
        <w:rPr>
          <w:noProof/>
          <w:position w:val="-10"/>
        </w:rPr>
        <w:drawing>
          <wp:inline distT="0" distB="0" distL="0" distR="0" wp14:anchorId="3219C6A4" wp14:editId="62EC1FAD">
            <wp:extent cx="100965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r>
        <w:rPr>
          <w:lang w:val="en-US"/>
        </w:rPr>
        <w:t xml:space="preserve"> SR bits, and </w:t>
      </w:r>
      <w:r>
        <w:rPr>
          <w:noProof/>
          <w:position w:val="-10"/>
        </w:rPr>
        <w:drawing>
          <wp:inline distT="0" distB="0" distL="0" distR="0" wp14:anchorId="21E6555A" wp14:editId="126D747E">
            <wp:extent cx="278130" cy="191135"/>
            <wp:effectExtent l="0" t="0" r="762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91135"/>
                    </a:xfrm>
                    <a:prstGeom prst="rect">
                      <a:avLst/>
                    </a:prstGeom>
                    <a:noFill/>
                    <a:ln>
                      <a:noFill/>
                    </a:ln>
                  </pic:spPr>
                </pic:pic>
              </a:graphicData>
            </a:graphic>
          </wp:inline>
        </w:drawing>
      </w:r>
      <w:r>
        <w:rPr>
          <w:lang w:val="en-US"/>
        </w:rPr>
        <w:t xml:space="preserve"> CRC bits using </w:t>
      </w:r>
      <w:proofErr w:type="spellStart"/>
      <w:r>
        <w:rPr>
          <w:lang w:val="en-US"/>
        </w:rPr>
        <w:t>PUCCH</w:t>
      </w:r>
      <w:proofErr w:type="spellEnd"/>
      <w:r>
        <w:rPr>
          <w:lang w:val="en-US"/>
        </w:rPr>
        <w:t xml:space="preserve"> format 2 or </w:t>
      </w:r>
      <w:proofErr w:type="spellStart"/>
      <w:r>
        <w:rPr>
          <w:lang w:val="en-US"/>
        </w:rPr>
        <w:t>PUCCH</w:t>
      </w:r>
      <w:proofErr w:type="spellEnd"/>
      <w:r>
        <w:rPr>
          <w:lang w:val="en-US"/>
        </w:rPr>
        <w:t xml:space="preserve"> format 3 in a </w:t>
      </w:r>
      <w:proofErr w:type="spellStart"/>
      <w:r>
        <w:rPr>
          <w:lang w:val="en-US"/>
        </w:rPr>
        <w:t>PUCCH</w:t>
      </w:r>
      <w:proofErr w:type="spellEnd"/>
      <w:r>
        <w:rPr>
          <w:lang w:val="en-US"/>
        </w:rPr>
        <w:t xml:space="preserve"> resource that includes </w:t>
      </w:r>
      <w:r>
        <w:rPr>
          <w:noProof/>
          <w:position w:val="-10"/>
        </w:rPr>
        <w:drawing>
          <wp:inline distT="0" distB="0" distL="0" distR="0" wp14:anchorId="1C651405" wp14:editId="66DA6FBF">
            <wp:extent cx="469265" cy="238760"/>
            <wp:effectExtent l="0" t="0" r="6985"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9265" cy="238760"/>
                    </a:xfrm>
                    <a:prstGeom prst="rect">
                      <a:avLst/>
                    </a:prstGeom>
                    <a:noFill/>
                    <a:ln>
                      <a:noFill/>
                    </a:ln>
                  </pic:spPr>
                </pic:pic>
              </a:graphicData>
            </a:graphic>
          </wp:inline>
        </w:drawing>
      </w:r>
      <w:r>
        <w:rPr>
          <w:lang w:val="en-US"/>
        </w:rPr>
        <w:t xml:space="preserve"> </w:t>
      </w:r>
      <w:proofErr w:type="spellStart"/>
      <w:r>
        <w:rPr>
          <w:lang w:val="en-US"/>
        </w:rPr>
        <w:t>PRBs</w:t>
      </w:r>
      <w:proofErr w:type="spellEnd"/>
      <w:r>
        <w:rPr>
          <w:lang w:val="en-US"/>
        </w:rPr>
        <w:t xml:space="preserve">, the UE determines a number of </w:t>
      </w:r>
      <w:proofErr w:type="spellStart"/>
      <w:r>
        <w:rPr>
          <w:lang w:val="en-US"/>
        </w:rPr>
        <w:t>PRBs</w:t>
      </w:r>
      <w:proofErr w:type="spellEnd"/>
      <w:r>
        <w:rPr>
          <w:lang w:val="en-US"/>
        </w:rPr>
        <w:t xml:space="preserve"> </w:t>
      </w:r>
      <w:r>
        <w:rPr>
          <w:noProof/>
          <w:position w:val="-12"/>
        </w:rPr>
        <w:drawing>
          <wp:inline distT="0" distB="0" distL="0" distR="0" wp14:anchorId="6CBDD1BD" wp14:editId="62A5EF95">
            <wp:extent cx="469265" cy="238760"/>
            <wp:effectExtent l="0" t="0" r="6985"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9265" cy="238760"/>
                    </a:xfrm>
                    <a:prstGeom prst="rect">
                      <a:avLst/>
                    </a:prstGeom>
                    <a:noFill/>
                    <a:ln>
                      <a:noFill/>
                    </a:ln>
                  </pic:spPr>
                </pic:pic>
              </a:graphicData>
            </a:graphic>
          </wp:inline>
        </w:drawing>
      </w:r>
      <w:r>
        <w:rPr>
          <w:lang w:val="en-US"/>
        </w:rPr>
        <w:t xml:space="preserve"> for the </w:t>
      </w:r>
      <w:proofErr w:type="spellStart"/>
      <w:r>
        <w:rPr>
          <w:lang w:val="en-US"/>
        </w:rPr>
        <w:t>PUCCH</w:t>
      </w:r>
      <w:proofErr w:type="spellEnd"/>
      <w:r>
        <w:rPr>
          <w:lang w:val="en-US"/>
        </w:rPr>
        <w:t xml:space="preserve"> transmission to be the minimum number of </w:t>
      </w:r>
      <w:proofErr w:type="spellStart"/>
      <w:r>
        <w:rPr>
          <w:lang w:val="en-US"/>
        </w:rPr>
        <w:t>PRBs</w:t>
      </w:r>
      <w:proofErr w:type="spellEnd"/>
      <w:r>
        <w:rPr>
          <w:lang w:val="en-US"/>
        </w:rPr>
        <w:t xml:space="preserve">, that is smaller than or equal to a number of </w:t>
      </w:r>
      <w:proofErr w:type="spellStart"/>
      <w:r>
        <w:rPr>
          <w:lang w:val="en-US"/>
        </w:rPr>
        <w:t>PRBs</w:t>
      </w:r>
      <w:proofErr w:type="spellEnd"/>
      <w:r>
        <w:rPr>
          <w:lang w:val="en-US"/>
        </w:rPr>
        <w:t xml:space="preserve"> provided respectively by </w:t>
      </w:r>
      <w:proofErr w:type="spellStart"/>
      <w:r>
        <w:rPr>
          <w:i/>
        </w:rPr>
        <w:t>nrofPRBs</w:t>
      </w:r>
      <w:proofErr w:type="spellEnd"/>
      <w:r>
        <w:t xml:space="preserve"> in</w:t>
      </w:r>
      <w:r>
        <w:rPr>
          <w:i/>
        </w:rPr>
        <w:t xml:space="preserve"> </w:t>
      </w:r>
      <w:proofErr w:type="spellStart"/>
      <w:r>
        <w:rPr>
          <w:i/>
        </w:rPr>
        <w:t>PUCCH-format2</w:t>
      </w:r>
      <w:proofErr w:type="spellEnd"/>
      <w:r>
        <w:t xml:space="preserve"> </w:t>
      </w:r>
      <w:r>
        <w:rPr>
          <w:lang w:val="en-US"/>
        </w:rPr>
        <w:t xml:space="preserve"> or </w:t>
      </w:r>
      <w:proofErr w:type="spellStart"/>
      <w:r>
        <w:rPr>
          <w:i/>
        </w:rPr>
        <w:t>nrofPRBs</w:t>
      </w:r>
      <w:proofErr w:type="spellEnd"/>
      <w:r>
        <w:t xml:space="preserve"> in</w:t>
      </w:r>
      <w:r>
        <w:rPr>
          <w:i/>
        </w:rPr>
        <w:t xml:space="preserve"> </w:t>
      </w:r>
      <w:proofErr w:type="spellStart"/>
      <w:r>
        <w:rPr>
          <w:i/>
        </w:rPr>
        <w:t>PUCCH-format3</w:t>
      </w:r>
      <w:proofErr w:type="spellEnd"/>
      <w:r>
        <w:rPr>
          <w:lang w:val="en-US"/>
        </w:rPr>
        <w:t xml:space="preserve"> and starts from the first </w:t>
      </w:r>
      <w:proofErr w:type="spellStart"/>
      <w:r>
        <w:rPr>
          <w:lang w:val="en-US"/>
        </w:rPr>
        <w:t>PRB</w:t>
      </w:r>
      <w:proofErr w:type="spellEnd"/>
      <w:r>
        <w:rPr>
          <w:lang w:val="en-US"/>
        </w:rPr>
        <w:t xml:space="preserve"> from the number of </w:t>
      </w:r>
      <w:proofErr w:type="spellStart"/>
      <w:r>
        <w:rPr>
          <w:lang w:val="en-US"/>
        </w:rPr>
        <w:t>PRBs</w:t>
      </w:r>
      <w:proofErr w:type="spellEnd"/>
      <w:r>
        <w:rPr>
          <w:lang w:val="en-US"/>
        </w:rPr>
        <w:t xml:space="preserve">, that results to </w:t>
      </w:r>
      <w:r>
        <w:rPr>
          <w:noProof/>
          <w:position w:val="-12"/>
        </w:rPr>
        <w:drawing>
          <wp:inline distT="0" distB="0" distL="0" distR="0" wp14:anchorId="49243C44" wp14:editId="5BB1A391">
            <wp:extent cx="2830830" cy="238760"/>
            <wp:effectExtent l="0" t="0" r="762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30830" cy="238760"/>
                    </a:xfrm>
                    <a:prstGeom prst="rect">
                      <a:avLst/>
                    </a:prstGeom>
                    <a:noFill/>
                    <a:ln>
                      <a:noFill/>
                    </a:ln>
                  </pic:spPr>
                </pic:pic>
              </a:graphicData>
            </a:graphic>
          </wp:inline>
        </w:drawing>
      </w:r>
      <w:r>
        <w:rPr>
          <w:lang w:val="en-US"/>
        </w:rPr>
        <w:t xml:space="preserve"> and, if </w:t>
      </w:r>
      <w:r>
        <w:rPr>
          <w:noProof/>
          <w:position w:val="-10"/>
        </w:rPr>
        <w:drawing>
          <wp:inline distT="0" distB="0" distL="0" distR="0" wp14:anchorId="0E28D93E" wp14:editId="2BE320E0">
            <wp:extent cx="636270" cy="238760"/>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6270" cy="238760"/>
                    </a:xfrm>
                    <a:prstGeom prst="rect">
                      <a:avLst/>
                    </a:prstGeom>
                    <a:noFill/>
                    <a:ln>
                      <a:noFill/>
                    </a:ln>
                  </pic:spPr>
                </pic:pic>
              </a:graphicData>
            </a:graphic>
          </wp:inline>
        </w:drawing>
      </w:r>
      <w:r>
        <w:rPr>
          <w:lang w:val="en-US"/>
        </w:rPr>
        <w:t xml:space="preserve">, </w:t>
      </w:r>
      <w:r>
        <w:rPr>
          <w:noProof/>
          <w:position w:val="-12"/>
        </w:rPr>
        <w:drawing>
          <wp:inline distT="0" distB="0" distL="0" distR="0" wp14:anchorId="5022DF83" wp14:editId="031387EE">
            <wp:extent cx="3021330" cy="238760"/>
            <wp:effectExtent l="0" t="0" r="762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21330" cy="23876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64E58313" wp14:editId="172F162D">
            <wp:extent cx="349885" cy="23876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9885" cy="238760"/>
                    </a:xfrm>
                    <a:prstGeom prst="rect">
                      <a:avLst/>
                    </a:prstGeom>
                    <a:noFill/>
                    <a:ln>
                      <a:noFill/>
                    </a:ln>
                  </pic:spPr>
                </pic:pic>
              </a:graphicData>
            </a:graphic>
          </wp:inline>
        </w:drawing>
      </w:r>
      <w:r>
        <w:rPr>
          <w:lang w:val="en-US"/>
        </w:rPr>
        <w:t xml:space="preserve">, </w:t>
      </w:r>
      <w:r>
        <w:rPr>
          <w:noProof/>
          <w:position w:val="-12"/>
        </w:rPr>
        <w:drawing>
          <wp:inline distT="0" distB="0" distL="0" distR="0" wp14:anchorId="53E24B9D" wp14:editId="19E797AD">
            <wp:extent cx="469265" cy="238760"/>
            <wp:effectExtent l="0" t="0" r="6985"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265" cy="238760"/>
                    </a:xfrm>
                    <a:prstGeom prst="rect">
                      <a:avLst/>
                    </a:prstGeom>
                    <a:noFill/>
                    <a:ln>
                      <a:noFill/>
                    </a:ln>
                  </pic:spPr>
                </pic:pic>
              </a:graphicData>
            </a:graphic>
          </wp:inline>
        </w:drawing>
      </w:r>
      <w:r>
        <w:rPr>
          <w:lang w:val="en-US"/>
        </w:rPr>
        <w:t xml:space="preserve">, </w:t>
      </w:r>
      <w:r>
        <w:rPr>
          <w:noProof/>
          <w:position w:val="-10"/>
        </w:rPr>
        <w:drawing>
          <wp:inline distT="0" distB="0" distL="0" distR="0" wp14:anchorId="2B7BAC77" wp14:editId="236C2849">
            <wp:extent cx="238760" cy="238760"/>
            <wp:effectExtent l="0" t="0" r="889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Pr>
          <w:lang w:val="en-US"/>
        </w:rPr>
        <w:t xml:space="preserve">, and </w:t>
      </w:r>
      <w:r>
        <w:rPr>
          <w:noProof/>
          <w:position w:val="-4"/>
        </w:rPr>
        <w:drawing>
          <wp:inline distT="0" distB="0" distL="0" distR="0" wp14:anchorId="42941052" wp14:editId="1215F242">
            <wp:extent cx="158750" cy="158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Pr>
          <w:lang w:val="en-US"/>
        </w:rPr>
        <w:t xml:space="preserve"> are defined in Clause 9.2.5.2. For </w:t>
      </w:r>
      <w:proofErr w:type="spellStart"/>
      <w:r>
        <w:rPr>
          <w:lang w:val="en-US"/>
        </w:rPr>
        <w:t>PUCCH</w:t>
      </w:r>
      <w:proofErr w:type="spellEnd"/>
      <w:r>
        <w:rPr>
          <w:lang w:val="en-US"/>
        </w:rPr>
        <w:t xml:space="preserve"> format 3, </w:t>
      </w:r>
      <w:proofErr w:type="spellStart"/>
      <w:r>
        <w:rPr>
          <w:lang w:val="en-US"/>
        </w:rPr>
        <w:t>if</w:t>
      </w:r>
      <w:proofErr w:type="spellEnd"/>
      <w:r>
        <w:rPr>
          <w:lang w:val="en-US"/>
        </w:rPr>
        <w:t xml:space="preserve"> </w:t>
      </w:r>
      <w:r>
        <w:rPr>
          <w:noProof/>
          <w:position w:val="-14"/>
        </w:rPr>
        <w:drawing>
          <wp:inline distT="0" distB="0" distL="0" distR="0" wp14:anchorId="4542F161" wp14:editId="2204480C">
            <wp:extent cx="524510" cy="254635"/>
            <wp:effectExtent l="0" t="0" r="889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r>
        <w:rPr>
          <w:lang w:val="en-US"/>
        </w:rPr>
        <w:t xml:space="preserve"> is not equal </w:t>
      </w:r>
      <w:r>
        <w:rPr>
          <w:noProof/>
          <w:position w:val="-6"/>
        </w:rPr>
        <w:drawing>
          <wp:inline distT="0" distB="0" distL="0" distR="0" wp14:anchorId="3432FD0A" wp14:editId="240B8B17">
            <wp:extent cx="803275" cy="19875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03275" cy="198755"/>
                    </a:xfrm>
                    <a:prstGeom prst="rect">
                      <a:avLst/>
                    </a:prstGeom>
                    <a:noFill/>
                    <a:ln>
                      <a:noFill/>
                    </a:ln>
                  </pic:spPr>
                </pic:pic>
              </a:graphicData>
            </a:graphic>
          </wp:inline>
        </w:drawing>
      </w:r>
      <w:r>
        <w:rPr>
          <w:lang w:val="en-US"/>
        </w:rPr>
        <w:t xml:space="preserve"> according to [4, TS 38.211], </w:t>
      </w:r>
      <w:r>
        <w:rPr>
          <w:noProof/>
          <w:position w:val="-14"/>
        </w:rPr>
        <w:drawing>
          <wp:inline distT="0" distB="0" distL="0" distR="0" wp14:anchorId="23224A91" wp14:editId="56250A5C">
            <wp:extent cx="524510" cy="254635"/>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r>
        <w:rPr>
          <w:lang w:val="en-US"/>
        </w:rPr>
        <w:t xml:space="preserve"> is increased to the nearest allowed value of </w:t>
      </w:r>
      <w:proofErr w:type="spellStart"/>
      <w:r>
        <w:rPr>
          <w:i/>
          <w:iCs/>
          <w:lang w:val="en-US"/>
        </w:rPr>
        <w:t>nrofPRBs</w:t>
      </w:r>
      <w:proofErr w:type="spellEnd"/>
      <w:r>
        <w:rPr>
          <w:i/>
          <w:iCs/>
          <w:lang w:val="en-US"/>
        </w:rPr>
        <w:t xml:space="preserve"> </w:t>
      </w:r>
      <w:r>
        <w:rPr>
          <w:lang w:val="en-US"/>
        </w:rPr>
        <w:t xml:space="preserve">for </w:t>
      </w:r>
      <w:proofErr w:type="spellStart"/>
      <w:r>
        <w:rPr>
          <w:i/>
          <w:iCs/>
          <w:lang w:val="en-US"/>
        </w:rPr>
        <w:t>PUCCH-format3</w:t>
      </w:r>
      <w:proofErr w:type="spellEnd"/>
      <w:r>
        <w:rPr>
          <w:b/>
          <w:bCs/>
          <w:i/>
          <w:iCs/>
          <w:lang w:val="en-US"/>
        </w:rPr>
        <w:t xml:space="preserve"> </w:t>
      </w:r>
      <w:r>
        <w:rPr>
          <w:lang w:val="en-US"/>
        </w:rPr>
        <w:t xml:space="preserve">[12, TS 38.331]. If </w:t>
      </w:r>
      <w:r>
        <w:rPr>
          <w:noProof/>
          <w:position w:val="-12"/>
        </w:rPr>
        <w:drawing>
          <wp:inline distT="0" distB="0" distL="0" distR="0" wp14:anchorId="75935FA9" wp14:editId="74B5AE26">
            <wp:extent cx="3021330" cy="238760"/>
            <wp:effectExtent l="0" t="0" r="762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21330" cy="238760"/>
                    </a:xfrm>
                    <a:prstGeom prst="rect">
                      <a:avLst/>
                    </a:prstGeom>
                    <a:noFill/>
                    <a:ln>
                      <a:noFill/>
                    </a:ln>
                  </pic:spPr>
                </pic:pic>
              </a:graphicData>
            </a:graphic>
          </wp:inline>
        </w:drawing>
      </w:r>
      <w:r>
        <w:rPr>
          <w:lang w:val="en-US"/>
        </w:rPr>
        <w:t xml:space="preserve">, the UE transmits the </w:t>
      </w:r>
      <w:proofErr w:type="spellStart"/>
      <w:r>
        <w:rPr>
          <w:lang w:val="en-US"/>
        </w:rPr>
        <w:t>PUCCH</w:t>
      </w:r>
      <w:proofErr w:type="spellEnd"/>
      <w:r>
        <w:rPr>
          <w:lang w:val="en-US"/>
        </w:rPr>
        <w:t xml:space="preserve"> over the </w:t>
      </w:r>
      <w:r>
        <w:rPr>
          <w:noProof/>
          <w:position w:val="-10"/>
        </w:rPr>
        <w:drawing>
          <wp:inline distT="0" distB="0" distL="0" distR="0" wp14:anchorId="31C9BF12" wp14:editId="2FC05671">
            <wp:extent cx="469265" cy="238760"/>
            <wp:effectExtent l="0" t="0" r="698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265" cy="238760"/>
                    </a:xfrm>
                    <a:prstGeom prst="rect">
                      <a:avLst/>
                    </a:prstGeom>
                    <a:noFill/>
                    <a:ln>
                      <a:noFill/>
                    </a:ln>
                  </pic:spPr>
                </pic:pic>
              </a:graphicData>
            </a:graphic>
          </wp:inline>
        </w:drawing>
      </w:r>
      <w:r>
        <w:rPr>
          <w:lang w:val="en-US"/>
        </w:rPr>
        <w:t xml:space="preserve"> </w:t>
      </w:r>
      <w:proofErr w:type="spellStart"/>
      <w:r>
        <w:rPr>
          <w:lang w:val="en-US"/>
        </w:rPr>
        <w:t>PRBs</w:t>
      </w:r>
      <w:proofErr w:type="spellEnd"/>
      <w:r>
        <w:rPr>
          <w:lang w:val="en-US"/>
        </w:rPr>
        <w:t>.</w:t>
      </w:r>
    </w:p>
    <w:p w14:paraId="64D0C0E1" w14:textId="77777777" w:rsidR="003921BA" w:rsidRDefault="003921BA" w:rsidP="003921BA">
      <w:pPr>
        <w:rPr>
          <w:lang w:val="en-US"/>
        </w:rPr>
      </w:pPr>
      <w:r>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w:t>
      </w:r>
      <w:proofErr w:type="spellStart"/>
      <w:r>
        <w:t>PRBs</w:t>
      </w:r>
      <w:proofErr w:type="spellEnd"/>
      <w:r>
        <w:t xml:space="preserve"> </w:t>
      </w:r>
      <w:r>
        <w:rPr>
          <w:lang w:val="en-US"/>
        </w:rPr>
        <w:t xml:space="preserve">by </w:t>
      </w:r>
      <w:proofErr w:type="spellStart"/>
      <w:r>
        <w:rPr>
          <w:i/>
        </w:rPr>
        <w:t>interlace0</w:t>
      </w:r>
      <w:proofErr w:type="spellEnd"/>
      <w:r>
        <w:t xml:space="preserve"> in </w:t>
      </w:r>
      <w:proofErr w:type="spellStart"/>
      <w:r>
        <w:rPr>
          <w:i/>
        </w:rPr>
        <w:t>InterlaceAllocation</w:t>
      </w:r>
      <w:proofErr w:type="spellEnd"/>
      <w:r>
        <w:t xml:space="preserve"> </w:t>
      </w:r>
      <w:r>
        <w:rPr>
          <w:lang w:val="en-US"/>
        </w:rPr>
        <w:t xml:space="preserve">and transmits a </w:t>
      </w:r>
      <w:proofErr w:type="spellStart"/>
      <w:r>
        <w:rPr>
          <w:lang w:val="en-US"/>
        </w:rPr>
        <w:t>PUCCH</w:t>
      </w:r>
      <w:proofErr w:type="spellEnd"/>
      <w:r>
        <w:rPr>
          <w:lang w:val="en-US"/>
        </w:rPr>
        <w:t xml:space="preserve">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proofErr w:type="spellStart"/>
      <w:r>
        <w:rPr>
          <w:lang w:val="en-US"/>
        </w:rPr>
        <w:t>HARQ</w:t>
      </w:r>
      <w:proofErr w:type="spellEnd"/>
      <w:r>
        <w:rPr>
          <w:lang w:val="en-US"/>
        </w:rPr>
        <w:t xml:space="preserve">-ACK information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Pr>
          <w:lang w:val="en-US"/>
        </w:rPr>
        <w:t xml:space="preserve"> SR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Pr>
          <w:lang w:val="en-US"/>
        </w:rPr>
        <w:t xml:space="preserve"> CRC bits using </w:t>
      </w:r>
      <w:proofErr w:type="spellStart"/>
      <w:r>
        <w:rPr>
          <w:lang w:val="en-US"/>
        </w:rPr>
        <w:t>PUCCH</w:t>
      </w:r>
      <w:proofErr w:type="spellEnd"/>
      <w:r>
        <w:rPr>
          <w:lang w:val="en-US"/>
        </w:rPr>
        <w:t xml:space="preserve"> format 2 or </w:t>
      </w:r>
      <w:proofErr w:type="spellStart"/>
      <w:r>
        <w:rPr>
          <w:lang w:val="en-US"/>
        </w:rPr>
        <w:t>PUCCH</w:t>
      </w:r>
      <w:proofErr w:type="spellEnd"/>
      <w:r>
        <w:rPr>
          <w:lang w:val="en-US"/>
        </w:rPr>
        <w:t xml:space="preserve"> format 3, the UE transmits the </w:t>
      </w:r>
      <w:proofErr w:type="spellStart"/>
      <w:r>
        <w:rPr>
          <w:lang w:val="en-US"/>
        </w:rPr>
        <w:t>PUCCH</w:t>
      </w:r>
      <w:proofErr w:type="spellEnd"/>
      <w:r>
        <w:rPr>
          <w:lang w:val="en-US"/>
        </w:rPr>
        <w:t xml:space="preserve">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proofErr w:type="spellStart"/>
      <w:r>
        <w:rPr>
          <w:i/>
        </w:rPr>
        <w:t>interlace1</w:t>
      </w:r>
      <w:proofErr w:type="spellEnd"/>
      <w:r>
        <w:t xml:space="preserve"> in </w:t>
      </w:r>
      <w:proofErr w:type="spellStart"/>
      <w:r>
        <w:rPr>
          <w:i/>
        </w:rPr>
        <w:t>PUCCH-format2</w:t>
      </w:r>
      <w:proofErr w:type="spellEnd"/>
      <w:r>
        <w:t xml:space="preserve"> or </w:t>
      </w:r>
      <w:proofErr w:type="spellStart"/>
      <w:r>
        <w:rPr>
          <w:i/>
        </w:rPr>
        <w:t>PUCCH-format3</w:t>
      </w:r>
      <w:proofErr w:type="spellEnd"/>
      <w:r>
        <w:t xml:space="preserve">, </w:t>
      </w:r>
      <w:r>
        <w:rPr>
          <w:lang w:val="en-US"/>
        </w:rPr>
        <w:t xml:space="preserve">the UE transmits the </w:t>
      </w:r>
      <w:proofErr w:type="spellStart"/>
      <w:r>
        <w:rPr>
          <w:lang w:val="en-US"/>
        </w:rPr>
        <w:t>PUCCH</w:t>
      </w:r>
      <w:proofErr w:type="spellEnd"/>
      <w:r>
        <w:rPr>
          <w:lang w:val="en-US"/>
        </w:rPr>
        <w:t xml:space="preserve"> over the first and second interlaces.</w:t>
      </w:r>
    </w:p>
    <w:p w14:paraId="361FED4C" w14:textId="19F569DE" w:rsidR="00237514" w:rsidRPr="00237514" w:rsidRDefault="00237514" w:rsidP="00237514">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Pr>
          <w:rFonts w:ascii="Times New Roman" w:eastAsia="宋体" w:hAnsi="Times New Roman" w:cs="Times New Roman"/>
          <w:lang w:val="en-US" w:eastAsia="zh-CN"/>
        </w:rPr>
        <w:t xml:space="preserve">ND OF </w:t>
      </w:r>
      <w:r>
        <w:rPr>
          <w:rFonts w:ascii="Times New Roman" w:eastAsia="宋体" w:hAnsi="Times New Roman" w:cs="Times New Roman" w:hint="eastAsia"/>
          <w:lang w:val="en-US" w:eastAsia="zh-CN"/>
        </w:rPr>
        <w:t>THE</w:t>
      </w:r>
      <w:r>
        <w:rPr>
          <w:rFonts w:ascii="Times New Roman" w:eastAsia="宋体" w:hAnsi="Times New Roman" w:cs="Times New Roman"/>
          <w:lang w:val="en-US" w:eastAsia="zh-CN"/>
        </w:rPr>
        <w:t xml:space="preserve"> </w:t>
      </w:r>
      <w:r w:rsidRPr="007D3170">
        <w:rPr>
          <w:rFonts w:ascii="Times New Roman" w:hAnsi="Times New Roman" w:cs="Times New Roman"/>
          <w:lang w:val="en-US"/>
        </w:rPr>
        <w:t>CHANG</w:t>
      </w:r>
      <w:r w:rsidR="00C26410">
        <w:rPr>
          <w:rFonts w:ascii="Times New Roman" w:hAnsi="Times New Roman" w:cs="Times New Roman"/>
          <w:lang w:val="en-US"/>
        </w:rPr>
        <w:t>E</w:t>
      </w:r>
      <w:bookmarkEnd w:id="10"/>
    </w:p>
    <w:sectPr w:rsidR="00237514" w:rsidRPr="00237514"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71DD2" w14:textId="77777777" w:rsidR="003E011A" w:rsidRDefault="003E011A">
      <w:r>
        <w:separator/>
      </w:r>
    </w:p>
  </w:endnote>
  <w:endnote w:type="continuationSeparator" w:id="0">
    <w:p w14:paraId="4970D963" w14:textId="77777777" w:rsidR="003E011A" w:rsidRDefault="003E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32F27" w14:textId="77777777" w:rsidR="003E011A" w:rsidRDefault="003E011A">
      <w:r>
        <w:separator/>
      </w:r>
    </w:p>
  </w:footnote>
  <w:footnote w:type="continuationSeparator" w:id="0">
    <w:p w14:paraId="7E4A068E" w14:textId="77777777" w:rsidR="003E011A" w:rsidRDefault="003E0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4776B7"/>
    <w:multiLevelType w:val="hybridMultilevel"/>
    <w:tmpl w:val="C0421D54"/>
    <w:lvl w:ilvl="0" w:tplc="98EE8094">
      <w:start w:val="1"/>
      <w:numFmt w:val="bullet"/>
      <w:lvlText w:val=""/>
      <w:lvlJc w:val="left"/>
      <w:pPr>
        <w:tabs>
          <w:tab w:val="num" w:pos="720"/>
        </w:tabs>
        <w:ind w:left="720" w:hanging="360"/>
      </w:pPr>
      <w:rPr>
        <w:rFonts w:ascii="Wingdings" w:hAnsi="Wingdings"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4202C932">
      <w:start w:val="1"/>
      <w:numFmt w:val="bullet"/>
      <w:lvlText w:val=""/>
      <w:lvlJc w:val="left"/>
      <w:pPr>
        <w:tabs>
          <w:tab w:val="num" w:pos="2160"/>
        </w:tabs>
        <w:ind w:left="2160" w:hanging="360"/>
      </w:pPr>
      <w:rPr>
        <w:rFonts w:ascii="Symbol" w:eastAsia="MS Mincho" w:hAnsi="Symbol" w:cs="Times New Roman" w:hint="default"/>
        <w:lang w:val="en-GB"/>
      </w:rPr>
    </w:lvl>
    <w:lvl w:ilvl="3" w:tplc="04090005">
      <w:start w:val="1"/>
      <w:numFmt w:val="bullet"/>
      <w:lvlText w:val=""/>
      <w:lvlJc w:val="left"/>
      <w:pPr>
        <w:tabs>
          <w:tab w:val="num" w:pos="2880"/>
        </w:tabs>
        <w:ind w:left="2880" w:hanging="360"/>
      </w:pPr>
      <w:rPr>
        <w:rFonts w:ascii="Wingdings" w:hAnsi="Wingdings" w:hint="default"/>
      </w:rPr>
    </w:lvl>
    <w:lvl w:ilvl="4" w:tplc="373E99B8" w:tentative="1">
      <w:start w:val="1"/>
      <w:numFmt w:val="bullet"/>
      <w:lvlText w:val=""/>
      <w:lvlJc w:val="left"/>
      <w:pPr>
        <w:tabs>
          <w:tab w:val="num" w:pos="3600"/>
        </w:tabs>
        <w:ind w:left="3600" w:hanging="360"/>
      </w:pPr>
      <w:rPr>
        <w:rFonts w:ascii="Wingdings" w:hAnsi="Wingdings" w:hint="default"/>
      </w:rPr>
    </w:lvl>
    <w:lvl w:ilvl="5" w:tplc="939C6700" w:tentative="1">
      <w:start w:val="1"/>
      <w:numFmt w:val="bullet"/>
      <w:lvlText w:val=""/>
      <w:lvlJc w:val="left"/>
      <w:pPr>
        <w:tabs>
          <w:tab w:val="num" w:pos="4320"/>
        </w:tabs>
        <w:ind w:left="4320" w:hanging="360"/>
      </w:pPr>
      <w:rPr>
        <w:rFonts w:ascii="Wingdings" w:hAnsi="Wingdings" w:hint="default"/>
      </w:rPr>
    </w:lvl>
    <w:lvl w:ilvl="6" w:tplc="C8226DA8" w:tentative="1">
      <w:start w:val="1"/>
      <w:numFmt w:val="bullet"/>
      <w:lvlText w:val=""/>
      <w:lvlJc w:val="left"/>
      <w:pPr>
        <w:tabs>
          <w:tab w:val="num" w:pos="5040"/>
        </w:tabs>
        <w:ind w:left="5040" w:hanging="360"/>
      </w:pPr>
      <w:rPr>
        <w:rFonts w:ascii="Wingdings" w:hAnsi="Wingdings" w:hint="default"/>
      </w:rPr>
    </w:lvl>
    <w:lvl w:ilvl="7" w:tplc="346A51C6" w:tentative="1">
      <w:start w:val="1"/>
      <w:numFmt w:val="bullet"/>
      <w:lvlText w:val=""/>
      <w:lvlJc w:val="left"/>
      <w:pPr>
        <w:tabs>
          <w:tab w:val="num" w:pos="5760"/>
        </w:tabs>
        <w:ind w:left="5760" w:hanging="360"/>
      </w:pPr>
      <w:rPr>
        <w:rFonts w:ascii="Wingdings" w:hAnsi="Wingdings" w:hint="default"/>
      </w:rPr>
    </w:lvl>
    <w:lvl w:ilvl="8" w:tplc="AF0E38B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85F02"/>
    <w:multiLevelType w:val="hybridMultilevel"/>
    <w:tmpl w:val="112C04F8"/>
    <w:lvl w:ilvl="0" w:tplc="1CB6C2DE">
      <w:start w:val="1"/>
      <w:numFmt w:val="bullet"/>
      <w:lvlText w:val=""/>
      <w:lvlJc w:val="left"/>
      <w:pPr>
        <w:tabs>
          <w:tab w:val="num" w:pos="720"/>
        </w:tabs>
        <w:ind w:left="720" w:hanging="360"/>
      </w:pPr>
      <w:rPr>
        <w:rFonts w:ascii="Wingdings" w:hAnsi="Wingdings" w:hint="default"/>
      </w:rPr>
    </w:lvl>
    <w:lvl w:ilvl="1" w:tplc="772667E4" w:tentative="1">
      <w:start w:val="1"/>
      <w:numFmt w:val="bullet"/>
      <w:lvlText w:val=""/>
      <w:lvlJc w:val="left"/>
      <w:pPr>
        <w:tabs>
          <w:tab w:val="num" w:pos="1440"/>
        </w:tabs>
        <w:ind w:left="1440" w:hanging="360"/>
      </w:pPr>
      <w:rPr>
        <w:rFonts w:ascii="Wingdings" w:hAnsi="Wingdings" w:hint="default"/>
      </w:rPr>
    </w:lvl>
    <w:lvl w:ilvl="2" w:tplc="29C49442" w:tentative="1">
      <w:start w:val="1"/>
      <w:numFmt w:val="bullet"/>
      <w:lvlText w:val=""/>
      <w:lvlJc w:val="left"/>
      <w:pPr>
        <w:tabs>
          <w:tab w:val="num" w:pos="2160"/>
        </w:tabs>
        <w:ind w:left="2160" w:hanging="360"/>
      </w:pPr>
      <w:rPr>
        <w:rFonts w:ascii="Wingdings" w:hAnsi="Wingdings" w:hint="default"/>
      </w:rPr>
    </w:lvl>
    <w:lvl w:ilvl="3" w:tplc="0C0CA720" w:tentative="1">
      <w:start w:val="1"/>
      <w:numFmt w:val="bullet"/>
      <w:lvlText w:val=""/>
      <w:lvlJc w:val="left"/>
      <w:pPr>
        <w:tabs>
          <w:tab w:val="num" w:pos="2880"/>
        </w:tabs>
        <w:ind w:left="2880" w:hanging="360"/>
      </w:pPr>
      <w:rPr>
        <w:rFonts w:ascii="Wingdings" w:hAnsi="Wingdings" w:hint="default"/>
      </w:rPr>
    </w:lvl>
    <w:lvl w:ilvl="4" w:tplc="1DA229AA" w:tentative="1">
      <w:start w:val="1"/>
      <w:numFmt w:val="bullet"/>
      <w:lvlText w:val=""/>
      <w:lvlJc w:val="left"/>
      <w:pPr>
        <w:tabs>
          <w:tab w:val="num" w:pos="3600"/>
        </w:tabs>
        <w:ind w:left="3600" w:hanging="360"/>
      </w:pPr>
      <w:rPr>
        <w:rFonts w:ascii="Wingdings" w:hAnsi="Wingdings" w:hint="default"/>
      </w:rPr>
    </w:lvl>
    <w:lvl w:ilvl="5" w:tplc="CC7C574C" w:tentative="1">
      <w:start w:val="1"/>
      <w:numFmt w:val="bullet"/>
      <w:lvlText w:val=""/>
      <w:lvlJc w:val="left"/>
      <w:pPr>
        <w:tabs>
          <w:tab w:val="num" w:pos="4320"/>
        </w:tabs>
        <w:ind w:left="4320" w:hanging="360"/>
      </w:pPr>
      <w:rPr>
        <w:rFonts w:ascii="Wingdings" w:hAnsi="Wingdings" w:hint="default"/>
      </w:rPr>
    </w:lvl>
    <w:lvl w:ilvl="6" w:tplc="6E80A93C" w:tentative="1">
      <w:start w:val="1"/>
      <w:numFmt w:val="bullet"/>
      <w:lvlText w:val=""/>
      <w:lvlJc w:val="left"/>
      <w:pPr>
        <w:tabs>
          <w:tab w:val="num" w:pos="5040"/>
        </w:tabs>
        <w:ind w:left="5040" w:hanging="360"/>
      </w:pPr>
      <w:rPr>
        <w:rFonts w:ascii="Wingdings" w:hAnsi="Wingdings" w:hint="default"/>
      </w:rPr>
    </w:lvl>
    <w:lvl w:ilvl="7" w:tplc="F19EEB2C" w:tentative="1">
      <w:start w:val="1"/>
      <w:numFmt w:val="bullet"/>
      <w:lvlText w:val=""/>
      <w:lvlJc w:val="left"/>
      <w:pPr>
        <w:tabs>
          <w:tab w:val="num" w:pos="5760"/>
        </w:tabs>
        <w:ind w:left="5760" w:hanging="360"/>
      </w:pPr>
      <w:rPr>
        <w:rFonts w:ascii="Wingdings" w:hAnsi="Wingdings" w:hint="default"/>
      </w:rPr>
    </w:lvl>
    <w:lvl w:ilvl="8" w:tplc="AF88754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F7B0DC04"/>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0"/>
  </w:num>
  <w:num w:numId="3">
    <w:abstractNumId w:val="27"/>
  </w:num>
  <w:num w:numId="4">
    <w:abstractNumId w:val="12"/>
  </w:num>
  <w:num w:numId="5">
    <w:abstractNumId w:val="21"/>
  </w:num>
  <w:num w:numId="6">
    <w:abstractNumId w:val="15"/>
  </w:num>
  <w:num w:numId="7">
    <w:abstractNumId w:val="8"/>
  </w:num>
  <w:num w:numId="8">
    <w:abstractNumId w:val="4"/>
  </w:num>
  <w:num w:numId="9">
    <w:abstractNumId w:val="18"/>
  </w:num>
  <w:num w:numId="10">
    <w:abstractNumId w:val="7"/>
  </w:num>
  <w:num w:numId="11">
    <w:abstractNumId w:val="14"/>
  </w:num>
  <w:num w:numId="12">
    <w:abstractNumId w:val="3"/>
  </w:num>
  <w:num w:numId="13">
    <w:abstractNumId w:val="19"/>
  </w:num>
  <w:num w:numId="14">
    <w:abstractNumId w:val="22"/>
  </w:num>
  <w:num w:numId="15">
    <w:abstractNumId w:val="9"/>
  </w:num>
  <w:num w:numId="16">
    <w:abstractNumId w:val="16"/>
  </w:num>
  <w:num w:numId="17">
    <w:abstractNumId w:val="24"/>
  </w:num>
  <w:num w:numId="18">
    <w:abstractNumId w:val="25"/>
  </w:num>
  <w:num w:numId="19">
    <w:abstractNumId w:val="17"/>
  </w:num>
  <w:num w:numId="20">
    <w:abstractNumId w:val="11"/>
  </w:num>
  <w:num w:numId="21">
    <w:abstractNumId w:val="2"/>
  </w:num>
  <w:num w:numId="22">
    <w:abstractNumId w:val="10"/>
  </w:num>
  <w:num w:numId="23">
    <w:abstractNumId w:val="1"/>
  </w:num>
  <w:num w:numId="24">
    <w:abstractNumId w:val="13"/>
  </w:num>
  <w:num w:numId="25">
    <w:abstractNumId w:val="20"/>
  </w:num>
  <w:num w:numId="26">
    <w:abstractNumId w:val="6"/>
  </w:num>
  <w:num w:numId="27">
    <w:abstractNumId w:val="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q4FAFoq3Q8tAAAA"/>
  </w:docVars>
  <w:rsids>
    <w:rsidRoot w:val="00022E4A"/>
    <w:rsid w:val="0000126F"/>
    <w:rsid w:val="00003583"/>
    <w:rsid w:val="0000627D"/>
    <w:rsid w:val="000068E7"/>
    <w:rsid w:val="0001165F"/>
    <w:rsid w:val="00012334"/>
    <w:rsid w:val="00014356"/>
    <w:rsid w:val="00015C12"/>
    <w:rsid w:val="000176EC"/>
    <w:rsid w:val="000218C9"/>
    <w:rsid w:val="00022E4A"/>
    <w:rsid w:val="00022FD2"/>
    <w:rsid w:val="000247A9"/>
    <w:rsid w:val="0002488B"/>
    <w:rsid w:val="00024AAB"/>
    <w:rsid w:val="00032183"/>
    <w:rsid w:val="00036A98"/>
    <w:rsid w:val="0004067A"/>
    <w:rsid w:val="00042128"/>
    <w:rsid w:val="00043CFC"/>
    <w:rsid w:val="00043F25"/>
    <w:rsid w:val="000454F6"/>
    <w:rsid w:val="00045727"/>
    <w:rsid w:val="000459B9"/>
    <w:rsid w:val="00051FC6"/>
    <w:rsid w:val="000520A2"/>
    <w:rsid w:val="0005611A"/>
    <w:rsid w:val="00056125"/>
    <w:rsid w:val="00056239"/>
    <w:rsid w:val="000576CF"/>
    <w:rsid w:val="000615BA"/>
    <w:rsid w:val="00063033"/>
    <w:rsid w:val="00063162"/>
    <w:rsid w:val="0006321A"/>
    <w:rsid w:val="000643B4"/>
    <w:rsid w:val="000656B0"/>
    <w:rsid w:val="00066589"/>
    <w:rsid w:val="00066E55"/>
    <w:rsid w:val="000670B2"/>
    <w:rsid w:val="00071612"/>
    <w:rsid w:val="00072D86"/>
    <w:rsid w:val="0007342C"/>
    <w:rsid w:val="000750B6"/>
    <w:rsid w:val="00075162"/>
    <w:rsid w:val="00077C6C"/>
    <w:rsid w:val="00080A6E"/>
    <w:rsid w:val="00083A14"/>
    <w:rsid w:val="0008671B"/>
    <w:rsid w:val="00095A07"/>
    <w:rsid w:val="0009654D"/>
    <w:rsid w:val="000A1D15"/>
    <w:rsid w:val="000A285F"/>
    <w:rsid w:val="000A53E5"/>
    <w:rsid w:val="000A6394"/>
    <w:rsid w:val="000A72C9"/>
    <w:rsid w:val="000B0E68"/>
    <w:rsid w:val="000B11C3"/>
    <w:rsid w:val="000B231A"/>
    <w:rsid w:val="000B316E"/>
    <w:rsid w:val="000C038A"/>
    <w:rsid w:val="000C1388"/>
    <w:rsid w:val="000C22AC"/>
    <w:rsid w:val="000C33D7"/>
    <w:rsid w:val="000C4520"/>
    <w:rsid w:val="000C579D"/>
    <w:rsid w:val="000C5B14"/>
    <w:rsid w:val="000C6598"/>
    <w:rsid w:val="000C7687"/>
    <w:rsid w:val="000D287E"/>
    <w:rsid w:val="000D3064"/>
    <w:rsid w:val="000D711B"/>
    <w:rsid w:val="000D769E"/>
    <w:rsid w:val="000E05C1"/>
    <w:rsid w:val="000E07F2"/>
    <w:rsid w:val="000E0E82"/>
    <w:rsid w:val="000E25CC"/>
    <w:rsid w:val="000E52B7"/>
    <w:rsid w:val="000E63E2"/>
    <w:rsid w:val="000E6439"/>
    <w:rsid w:val="000F3CB9"/>
    <w:rsid w:val="000F3FDA"/>
    <w:rsid w:val="000F4029"/>
    <w:rsid w:val="000F574B"/>
    <w:rsid w:val="000F5F88"/>
    <w:rsid w:val="000F7A47"/>
    <w:rsid w:val="00100471"/>
    <w:rsid w:val="00100B67"/>
    <w:rsid w:val="00103F4E"/>
    <w:rsid w:val="0010414E"/>
    <w:rsid w:val="00106301"/>
    <w:rsid w:val="00107279"/>
    <w:rsid w:val="00107586"/>
    <w:rsid w:val="0011055F"/>
    <w:rsid w:val="0011361E"/>
    <w:rsid w:val="00115A7F"/>
    <w:rsid w:val="00116C27"/>
    <w:rsid w:val="0011722F"/>
    <w:rsid w:val="0012056F"/>
    <w:rsid w:val="001255C5"/>
    <w:rsid w:val="00125A16"/>
    <w:rsid w:val="0012718A"/>
    <w:rsid w:val="00130024"/>
    <w:rsid w:val="0013079D"/>
    <w:rsid w:val="00131ABA"/>
    <w:rsid w:val="00132EC0"/>
    <w:rsid w:val="001340AE"/>
    <w:rsid w:val="00135929"/>
    <w:rsid w:val="00137A68"/>
    <w:rsid w:val="00140E06"/>
    <w:rsid w:val="00141BC3"/>
    <w:rsid w:val="001420DC"/>
    <w:rsid w:val="00143925"/>
    <w:rsid w:val="00143DC2"/>
    <w:rsid w:val="00145D43"/>
    <w:rsid w:val="00146C02"/>
    <w:rsid w:val="00147058"/>
    <w:rsid w:val="001470EA"/>
    <w:rsid w:val="001474BC"/>
    <w:rsid w:val="001572D8"/>
    <w:rsid w:val="00160797"/>
    <w:rsid w:val="00161473"/>
    <w:rsid w:val="00161C75"/>
    <w:rsid w:val="0016278B"/>
    <w:rsid w:val="00165DA0"/>
    <w:rsid w:val="00172132"/>
    <w:rsid w:val="0017337C"/>
    <w:rsid w:val="00175AE9"/>
    <w:rsid w:val="001821E2"/>
    <w:rsid w:val="00183BC9"/>
    <w:rsid w:val="00183C2F"/>
    <w:rsid w:val="00185121"/>
    <w:rsid w:val="00186912"/>
    <w:rsid w:val="00191A84"/>
    <w:rsid w:val="00192C46"/>
    <w:rsid w:val="0019703F"/>
    <w:rsid w:val="00197386"/>
    <w:rsid w:val="001A34A9"/>
    <w:rsid w:val="001A6C5A"/>
    <w:rsid w:val="001A7B60"/>
    <w:rsid w:val="001B255E"/>
    <w:rsid w:val="001B3FAF"/>
    <w:rsid w:val="001B4359"/>
    <w:rsid w:val="001B7A65"/>
    <w:rsid w:val="001B7EF0"/>
    <w:rsid w:val="001C05C9"/>
    <w:rsid w:val="001C062D"/>
    <w:rsid w:val="001C3BE6"/>
    <w:rsid w:val="001C6C9D"/>
    <w:rsid w:val="001D0408"/>
    <w:rsid w:val="001D778A"/>
    <w:rsid w:val="001D7CA5"/>
    <w:rsid w:val="001E2A40"/>
    <w:rsid w:val="001E41F3"/>
    <w:rsid w:val="001E53D9"/>
    <w:rsid w:val="001E7E3B"/>
    <w:rsid w:val="001F07A3"/>
    <w:rsid w:val="001F252D"/>
    <w:rsid w:val="001F76D0"/>
    <w:rsid w:val="002010CB"/>
    <w:rsid w:val="00201537"/>
    <w:rsid w:val="00205CE4"/>
    <w:rsid w:val="002069BD"/>
    <w:rsid w:val="00210B84"/>
    <w:rsid w:val="00212309"/>
    <w:rsid w:val="00213033"/>
    <w:rsid w:val="00213E76"/>
    <w:rsid w:val="002145F7"/>
    <w:rsid w:val="002151CF"/>
    <w:rsid w:val="00216E03"/>
    <w:rsid w:val="002175A6"/>
    <w:rsid w:val="00220E58"/>
    <w:rsid w:val="00221BBB"/>
    <w:rsid w:val="002236A2"/>
    <w:rsid w:val="00224853"/>
    <w:rsid w:val="00227BB7"/>
    <w:rsid w:val="00230EBF"/>
    <w:rsid w:val="002325A1"/>
    <w:rsid w:val="002352D5"/>
    <w:rsid w:val="00235F2D"/>
    <w:rsid w:val="00237514"/>
    <w:rsid w:val="00237B90"/>
    <w:rsid w:val="00244B07"/>
    <w:rsid w:val="00246BB9"/>
    <w:rsid w:val="00246E8A"/>
    <w:rsid w:val="00247025"/>
    <w:rsid w:val="0025175C"/>
    <w:rsid w:val="002540AB"/>
    <w:rsid w:val="00254DEC"/>
    <w:rsid w:val="0025569E"/>
    <w:rsid w:val="00257A4B"/>
    <w:rsid w:val="0026004D"/>
    <w:rsid w:val="00261C19"/>
    <w:rsid w:val="00262BDA"/>
    <w:rsid w:val="00262EB2"/>
    <w:rsid w:val="002634B2"/>
    <w:rsid w:val="00266C5C"/>
    <w:rsid w:val="0027323E"/>
    <w:rsid w:val="0027581B"/>
    <w:rsid w:val="00275D12"/>
    <w:rsid w:val="0027608D"/>
    <w:rsid w:val="00276AD6"/>
    <w:rsid w:val="002778C7"/>
    <w:rsid w:val="002807A7"/>
    <w:rsid w:val="002830ED"/>
    <w:rsid w:val="00285C76"/>
    <w:rsid w:val="002860C4"/>
    <w:rsid w:val="0029091F"/>
    <w:rsid w:val="00290FAB"/>
    <w:rsid w:val="00293496"/>
    <w:rsid w:val="00293DDA"/>
    <w:rsid w:val="00293F09"/>
    <w:rsid w:val="00294823"/>
    <w:rsid w:val="00294FAC"/>
    <w:rsid w:val="002A01CC"/>
    <w:rsid w:val="002A0B52"/>
    <w:rsid w:val="002A5594"/>
    <w:rsid w:val="002A5F12"/>
    <w:rsid w:val="002A6E38"/>
    <w:rsid w:val="002B1097"/>
    <w:rsid w:val="002B3691"/>
    <w:rsid w:val="002B40AC"/>
    <w:rsid w:val="002B49EF"/>
    <w:rsid w:val="002B4D9A"/>
    <w:rsid w:val="002B5741"/>
    <w:rsid w:val="002B749A"/>
    <w:rsid w:val="002C27FC"/>
    <w:rsid w:val="002C557D"/>
    <w:rsid w:val="002D01FC"/>
    <w:rsid w:val="002D0445"/>
    <w:rsid w:val="002D366C"/>
    <w:rsid w:val="002D554E"/>
    <w:rsid w:val="002D5A3E"/>
    <w:rsid w:val="002E0D38"/>
    <w:rsid w:val="002E1C57"/>
    <w:rsid w:val="002E470B"/>
    <w:rsid w:val="002E4AC6"/>
    <w:rsid w:val="002E564F"/>
    <w:rsid w:val="002E5B8A"/>
    <w:rsid w:val="002F244B"/>
    <w:rsid w:val="002F2512"/>
    <w:rsid w:val="002F2A51"/>
    <w:rsid w:val="002F3458"/>
    <w:rsid w:val="002F371E"/>
    <w:rsid w:val="002F7BF9"/>
    <w:rsid w:val="0030173D"/>
    <w:rsid w:val="00301ABC"/>
    <w:rsid w:val="00302D0D"/>
    <w:rsid w:val="00305409"/>
    <w:rsid w:val="0030582F"/>
    <w:rsid w:val="00307795"/>
    <w:rsid w:val="00310484"/>
    <w:rsid w:val="00311FB7"/>
    <w:rsid w:val="003145CB"/>
    <w:rsid w:val="00315A63"/>
    <w:rsid w:val="00315EEF"/>
    <w:rsid w:val="003167D7"/>
    <w:rsid w:val="0032209D"/>
    <w:rsid w:val="00322C60"/>
    <w:rsid w:val="00324386"/>
    <w:rsid w:val="003256A3"/>
    <w:rsid w:val="00325BCE"/>
    <w:rsid w:val="00326655"/>
    <w:rsid w:val="00331E7B"/>
    <w:rsid w:val="00332C58"/>
    <w:rsid w:val="00332E1F"/>
    <w:rsid w:val="00334634"/>
    <w:rsid w:val="00334A67"/>
    <w:rsid w:val="00336AF0"/>
    <w:rsid w:val="003407EF"/>
    <w:rsid w:val="003415C9"/>
    <w:rsid w:val="0034375F"/>
    <w:rsid w:val="003447B1"/>
    <w:rsid w:val="0034534E"/>
    <w:rsid w:val="00345579"/>
    <w:rsid w:val="00346728"/>
    <w:rsid w:val="00347843"/>
    <w:rsid w:val="00354C9E"/>
    <w:rsid w:val="00356CBE"/>
    <w:rsid w:val="00357F82"/>
    <w:rsid w:val="0036477B"/>
    <w:rsid w:val="00364DB5"/>
    <w:rsid w:val="003659FF"/>
    <w:rsid w:val="00376E2C"/>
    <w:rsid w:val="003823B5"/>
    <w:rsid w:val="00382696"/>
    <w:rsid w:val="00384B21"/>
    <w:rsid w:val="003860C2"/>
    <w:rsid w:val="003921BA"/>
    <w:rsid w:val="003943BA"/>
    <w:rsid w:val="0039559F"/>
    <w:rsid w:val="0039611C"/>
    <w:rsid w:val="003978AA"/>
    <w:rsid w:val="003A1582"/>
    <w:rsid w:val="003A4474"/>
    <w:rsid w:val="003A7B2B"/>
    <w:rsid w:val="003B0C11"/>
    <w:rsid w:val="003B20F1"/>
    <w:rsid w:val="003B4257"/>
    <w:rsid w:val="003B55C0"/>
    <w:rsid w:val="003B5B70"/>
    <w:rsid w:val="003C1411"/>
    <w:rsid w:val="003C3D9E"/>
    <w:rsid w:val="003C4F52"/>
    <w:rsid w:val="003C6305"/>
    <w:rsid w:val="003C6509"/>
    <w:rsid w:val="003C6913"/>
    <w:rsid w:val="003C6E61"/>
    <w:rsid w:val="003C74C7"/>
    <w:rsid w:val="003C7EAB"/>
    <w:rsid w:val="003D7D3C"/>
    <w:rsid w:val="003E011A"/>
    <w:rsid w:val="003E1A36"/>
    <w:rsid w:val="003E2E25"/>
    <w:rsid w:val="003E377B"/>
    <w:rsid w:val="003E6786"/>
    <w:rsid w:val="003E7401"/>
    <w:rsid w:val="003E7C2F"/>
    <w:rsid w:val="003F0BE3"/>
    <w:rsid w:val="003F276A"/>
    <w:rsid w:val="003F361D"/>
    <w:rsid w:val="003F3B02"/>
    <w:rsid w:val="003F3D8D"/>
    <w:rsid w:val="003F56E0"/>
    <w:rsid w:val="003F5DFF"/>
    <w:rsid w:val="003F631E"/>
    <w:rsid w:val="003F6E4B"/>
    <w:rsid w:val="003F7268"/>
    <w:rsid w:val="003F7294"/>
    <w:rsid w:val="003F73B4"/>
    <w:rsid w:val="003F7ADF"/>
    <w:rsid w:val="00401D3E"/>
    <w:rsid w:val="00402954"/>
    <w:rsid w:val="00403216"/>
    <w:rsid w:val="004045AC"/>
    <w:rsid w:val="00406243"/>
    <w:rsid w:val="00411547"/>
    <w:rsid w:val="00414358"/>
    <w:rsid w:val="00416E7A"/>
    <w:rsid w:val="00420ED1"/>
    <w:rsid w:val="00422EE1"/>
    <w:rsid w:val="004242F1"/>
    <w:rsid w:val="00424C54"/>
    <w:rsid w:val="004252E4"/>
    <w:rsid w:val="00426A01"/>
    <w:rsid w:val="004310E3"/>
    <w:rsid w:val="00434EDA"/>
    <w:rsid w:val="00441006"/>
    <w:rsid w:val="00442331"/>
    <w:rsid w:val="00442A75"/>
    <w:rsid w:val="004468FD"/>
    <w:rsid w:val="00447195"/>
    <w:rsid w:val="00452FAA"/>
    <w:rsid w:val="0045499B"/>
    <w:rsid w:val="0045725C"/>
    <w:rsid w:val="00457B7E"/>
    <w:rsid w:val="00461372"/>
    <w:rsid w:val="004632BF"/>
    <w:rsid w:val="00463578"/>
    <w:rsid w:val="00467D43"/>
    <w:rsid w:val="00470B32"/>
    <w:rsid w:val="00470D23"/>
    <w:rsid w:val="00473978"/>
    <w:rsid w:val="00474452"/>
    <w:rsid w:val="004744BE"/>
    <w:rsid w:val="00475980"/>
    <w:rsid w:val="00480A18"/>
    <w:rsid w:val="00485619"/>
    <w:rsid w:val="00487639"/>
    <w:rsid w:val="004879A3"/>
    <w:rsid w:val="00490A18"/>
    <w:rsid w:val="00490EAD"/>
    <w:rsid w:val="00497830"/>
    <w:rsid w:val="004A0820"/>
    <w:rsid w:val="004A1D71"/>
    <w:rsid w:val="004A391A"/>
    <w:rsid w:val="004A5153"/>
    <w:rsid w:val="004B06D5"/>
    <w:rsid w:val="004B0A4C"/>
    <w:rsid w:val="004B3663"/>
    <w:rsid w:val="004B367E"/>
    <w:rsid w:val="004B4756"/>
    <w:rsid w:val="004B75B7"/>
    <w:rsid w:val="004C1C55"/>
    <w:rsid w:val="004C1CDD"/>
    <w:rsid w:val="004D0198"/>
    <w:rsid w:val="004D030B"/>
    <w:rsid w:val="004D0E57"/>
    <w:rsid w:val="004D2EEB"/>
    <w:rsid w:val="004D5C20"/>
    <w:rsid w:val="004E3350"/>
    <w:rsid w:val="004E4AAD"/>
    <w:rsid w:val="004E55B2"/>
    <w:rsid w:val="004F0665"/>
    <w:rsid w:val="004F3C8A"/>
    <w:rsid w:val="004F4536"/>
    <w:rsid w:val="004F455A"/>
    <w:rsid w:val="004F65D0"/>
    <w:rsid w:val="004F7840"/>
    <w:rsid w:val="004F7D00"/>
    <w:rsid w:val="00502241"/>
    <w:rsid w:val="00502642"/>
    <w:rsid w:val="00503EE8"/>
    <w:rsid w:val="0050424D"/>
    <w:rsid w:val="0050514C"/>
    <w:rsid w:val="0051580D"/>
    <w:rsid w:val="00515FB9"/>
    <w:rsid w:val="00517803"/>
    <w:rsid w:val="00521AB4"/>
    <w:rsid w:val="00523CB7"/>
    <w:rsid w:val="00524CE3"/>
    <w:rsid w:val="00525639"/>
    <w:rsid w:val="0052659C"/>
    <w:rsid w:val="0053261C"/>
    <w:rsid w:val="00534E85"/>
    <w:rsid w:val="005362DB"/>
    <w:rsid w:val="00537541"/>
    <w:rsid w:val="005445FC"/>
    <w:rsid w:val="00545F8D"/>
    <w:rsid w:val="0054795B"/>
    <w:rsid w:val="005500B7"/>
    <w:rsid w:val="005526AA"/>
    <w:rsid w:val="00553A93"/>
    <w:rsid w:val="0055749F"/>
    <w:rsid w:val="00560D28"/>
    <w:rsid w:val="00561C6D"/>
    <w:rsid w:val="00562417"/>
    <w:rsid w:val="00562809"/>
    <w:rsid w:val="005645AD"/>
    <w:rsid w:val="00564656"/>
    <w:rsid w:val="00566F4B"/>
    <w:rsid w:val="00571A3C"/>
    <w:rsid w:val="00571A78"/>
    <w:rsid w:val="00574FD4"/>
    <w:rsid w:val="00576718"/>
    <w:rsid w:val="00585BAC"/>
    <w:rsid w:val="00586DBA"/>
    <w:rsid w:val="005871CA"/>
    <w:rsid w:val="00587634"/>
    <w:rsid w:val="00591F69"/>
    <w:rsid w:val="00592D74"/>
    <w:rsid w:val="00596ED2"/>
    <w:rsid w:val="0059777B"/>
    <w:rsid w:val="00597D14"/>
    <w:rsid w:val="005A0781"/>
    <w:rsid w:val="005A165D"/>
    <w:rsid w:val="005A4C6F"/>
    <w:rsid w:val="005A6CD0"/>
    <w:rsid w:val="005A7888"/>
    <w:rsid w:val="005A7C53"/>
    <w:rsid w:val="005B05E2"/>
    <w:rsid w:val="005B3B38"/>
    <w:rsid w:val="005B5086"/>
    <w:rsid w:val="005C385A"/>
    <w:rsid w:val="005C6A01"/>
    <w:rsid w:val="005D078C"/>
    <w:rsid w:val="005D5A62"/>
    <w:rsid w:val="005D5DC9"/>
    <w:rsid w:val="005D6099"/>
    <w:rsid w:val="005D61E5"/>
    <w:rsid w:val="005D7213"/>
    <w:rsid w:val="005E0B52"/>
    <w:rsid w:val="005E1149"/>
    <w:rsid w:val="005E1246"/>
    <w:rsid w:val="005E2C44"/>
    <w:rsid w:val="005E4157"/>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446"/>
    <w:rsid w:val="006067C1"/>
    <w:rsid w:val="006074F6"/>
    <w:rsid w:val="0060761A"/>
    <w:rsid w:val="00611915"/>
    <w:rsid w:val="006147FF"/>
    <w:rsid w:val="00614D42"/>
    <w:rsid w:val="00615CA1"/>
    <w:rsid w:val="00616A7A"/>
    <w:rsid w:val="00617FE3"/>
    <w:rsid w:val="006207B6"/>
    <w:rsid w:val="00621188"/>
    <w:rsid w:val="00621B1A"/>
    <w:rsid w:val="00622B3A"/>
    <w:rsid w:val="00623779"/>
    <w:rsid w:val="006257ED"/>
    <w:rsid w:val="00625998"/>
    <w:rsid w:val="00625E91"/>
    <w:rsid w:val="006316DC"/>
    <w:rsid w:val="006331FB"/>
    <w:rsid w:val="00633502"/>
    <w:rsid w:val="006367A6"/>
    <w:rsid w:val="006413D2"/>
    <w:rsid w:val="00641F98"/>
    <w:rsid w:val="006425C9"/>
    <w:rsid w:val="006429F5"/>
    <w:rsid w:val="00651A1D"/>
    <w:rsid w:val="00651FFD"/>
    <w:rsid w:val="0065216D"/>
    <w:rsid w:val="00653981"/>
    <w:rsid w:val="00653DFB"/>
    <w:rsid w:val="006544F9"/>
    <w:rsid w:val="006548A9"/>
    <w:rsid w:val="00655DC2"/>
    <w:rsid w:val="00657879"/>
    <w:rsid w:val="00657D8D"/>
    <w:rsid w:val="0066505A"/>
    <w:rsid w:val="00665246"/>
    <w:rsid w:val="00665920"/>
    <w:rsid w:val="006718CF"/>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D0B"/>
    <w:rsid w:val="006A0419"/>
    <w:rsid w:val="006A1E4B"/>
    <w:rsid w:val="006A4B69"/>
    <w:rsid w:val="006A4FCB"/>
    <w:rsid w:val="006A58AF"/>
    <w:rsid w:val="006A6EB0"/>
    <w:rsid w:val="006A7259"/>
    <w:rsid w:val="006A7E48"/>
    <w:rsid w:val="006B03A3"/>
    <w:rsid w:val="006B39DB"/>
    <w:rsid w:val="006B4272"/>
    <w:rsid w:val="006B46FB"/>
    <w:rsid w:val="006B5394"/>
    <w:rsid w:val="006C0A8A"/>
    <w:rsid w:val="006C13A0"/>
    <w:rsid w:val="006C2174"/>
    <w:rsid w:val="006C32ED"/>
    <w:rsid w:val="006C6CDE"/>
    <w:rsid w:val="006D00C2"/>
    <w:rsid w:val="006D05E0"/>
    <w:rsid w:val="006D40D2"/>
    <w:rsid w:val="006D4A75"/>
    <w:rsid w:val="006D64EB"/>
    <w:rsid w:val="006D69F7"/>
    <w:rsid w:val="006E012F"/>
    <w:rsid w:val="006E0598"/>
    <w:rsid w:val="006E21FB"/>
    <w:rsid w:val="006E2D7F"/>
    <w:rsid w:val="006E3784"/>
    <w:rsid w:val="006E6856"/>
    <w:rsid w:val="006E7121"/>
    <w:rsid w:val="006E7A44"/>
    <w:rsid w:val="006E7D7A"/>
    <w:rsid w:val="006F1AB2"/>
    <w:rsid w:val="006F458E"/>
    <w:rsid w:val="006F4B8B"/>
    <w:rsid w:val="006F5EA5"/>
    <w:rsid w:val="006F6ADE"/>
    <w:rsid w:val="00700CF2"/>
    <w:rsid w:val="0070141F"/>
    <w:rsid w:val="00701C49"/>
    <w:rsid w:val="007023A2"/>
    <w:rsid w:val="00703E2E"/>
    <w:rsid w:val="00705BE9"/>
    <w:rsid w:val="00705EC3"/>
    <w:rsid w:val="007063CF"/>
    <w:rsid w:val="007075D5"/>
    <w:rsid w:val="00707657"/>
    <w:rsid w:val="00710BEE"/>
    <w:rsid w:val="00712192"/>
    <w:rsid w:val="007132E1"/>
    <w:rsid w:val="007136F6"/>
    <w:rsid w:val="0071588A"/>
    <w:rsid w:val="00716A79"/>
    <w:rsid w:val="0072310D"/>
    <w:rsid w:val="0072342F"/>
    <w:rsid w:val="00724A67"/>
    <w:rsid w:val="00725555"/>
    <w:rsid w:val="00725A8E"/>
    <w:rsid w:val="00726A01"/>
    <w:rsid w:val="00730C57"/>
    <w:rsid w:val="00731DC0"/>
    <w:rsid w:val="00733282"/>
    <w:rsid w:val="00733965"/>
    <w:rsid w:val="00737CB7"/>
    <w:rsid w:val="00740106"/>
    <w:rsid w:val="00741445"/>
    <w:rsid w:val="00742A86"/>
    <w:rsid w:val="00743592"/>
    <w:rsid w:val="007512F7"/>
    <w:rsid w:val="007519C3"/>
    <w:rsid w:val="0075274D"/>
    <w:rsid w:val="0075295A"/>
    <w:rsid w:val="00752F24"/>
    <w:rsid w:val="007545BC"/>
    <w:rsid w:val="00754BD3"/>
    <w:rsid w:val="00754F33"/>
    <w:rsid w:val="007556A8"/>
    <w:rsid w:val="00760525"/>
    <w:rsid w:val="00760855"/>
    <w:rsid w:val="00763893"/>
    <w:rsid w:val="0076579B"/>
    <w:rsid w:val="00771416"/>
    <w:rsid w:val="00774A42"/>
    <w:rsid w:val="00774AAD"/>
    <w:rsid w:val="007818EA"/>
    <w:rsid w:val="00782234"/>
    <w:rsid w:val="00782814"/>
    <w:rsid w:val="00785931"/>
    <w:rsid w:val="007859D7"/>
    <w:rsid w:val="0078668E"/>
    <w:rsid w:val="00786A2F"/>
    <w:rsid w:val="00792342"/>
    <w:rsid w:val="007950BB"/>
    <w:rsid w:val="00795236"/>
    <w:rsid w:val="007A049E"/>
    <w:rsid w:val="007A2966"/>
    <w:rsid w:val="007A32B4"/>
    <w:rsid w:val="007A4058"/>
    <w:rsid w:val="007A7ED3"/>
    <w:rsid w:val="007B0CA3"/>
    <w:rsid w:val="007B31F2"/>
    <w:rsid w:val="007B3661"/>
    <w:rsid w:val="007B42E4"/>
    <w:rsid w:val="007B512A"/>
    <w:rsid w:val="007B5674"/>
    <w:rsid w:val="007B5AB4"/>
    <w:rsid w:val="007B5BFE"/>
    <w:rsid w:val="007B62F1"/>
    <w:rsid w:val="007B668D"/>
    <w:rsid w:val="007B68F8"/>
    <w:rsid w:val="007C022C"/>
    <w:rsid w:val="007C0C0C"/>
    <w:rsid w:val="007C2097"/>
    <w:rsid w:val="007C2B03"/>
    <w:rsid w:val="007C4BBE"/>
    <w:rsid w:val="007C6441"/>
    <w:rsid w:val="007D384E"/>
    <w:rsid w:val="007D3CE3"/>
    <w:rsid w:val="007D62CD"/>
    <w:rsid w:val="007D6A07"/>
    <w:rsid w:val="007E1295"/>
    <w:rsid w:val="007E50FA"/>
    <w:rsid w:val="007E5DCA"/>
    <w:rsid w:val="007E6FE5"/>
    <w:rsid w:val="007F018F"/>
    <w:rsid w:val="007F238A"/>
    <w:rsid w:val="007F2E4C"/>
    <w:rsid w:val="0080423B"/>
    <w:rsid w:val="008111A2"/>
    <w:rsid w:val="008112F7"/>
    <w:rsid w:val="00813071"/>
    <w:rsid w:val="00814A53"/>
    <w:rsid w:val="00820809"/>
    <w:rsid w:val="00821376"/>
    <w:rsid w:val="00822C35"/>
    <w:rsid w:val="00822EB5"/>
    <w:rsid w:val="00823299"/>
    <w:rsid w:val="0082450B"/>
    <w:rsid w:val="00825253"/>
    <w:rsid w:val="008279FA"/>
    <w:rsid w:val="00830F3F"/>
    <w:rsid w:val="00831E6B"/>
    <w:rsid w:val="00835300"/>
    <w:rsid w:val="00836013"/>
    <w:rsid w:val="00837802"/>
    <w:rsid w:val="008459BD"/>
    <w:rsid w:val="00850B03"/>
    <w:rsid w:val="008537A0"/>
    <w:rsid w:val="008548AF"/>
    <w:rsid w:val="008559CC"/>
    <w:rsid w:val="00857662"/>
    <w:rsid w:val="00861223"/>
    <w:rsid w:val="00862275"/>
    <w:rsid w:val="008626E7"/>
    <w:rsid w:val="0086510D"/>
    <w:rsid w:val="00867D17"/>
    <w:rsid w:val="00867E61"/>
    <w:rsid w:val="00867F5C"/>
    <w:rsid w:val="008701CD"/>
    <w:rsid w:val="00870EE7"/>
    <w:rsid w:val="00872B51"/>
    <w:rsid w:val="00872CE6"/>
    <w:rsid w:val="00874959"/>
    <w:rsid w:val="008767C7"/>
    <w:rsid w:val="00876FDB"/>
    <w:rsid w:val="00880856"/>
    <w:rsid w:val="008815AA"/>
    <w:rsid w:val="008815CC"/>
    <w:rsid w:val="00881C1F"/>
    <w:rsid w:val="0088250D"/>
    <w:rsid w:val="00885EB4"/>
    <w:rsid w:val="008869E7"/>
    <w:rsid w:val="00887D23"/>
    <w:rsid w:val="0089001C"/>
    <w:rsid w:val="00895E3E"/>
    <w:rsid w:val="008975ED"/>
    <w:rsid w:val="008A3E22"/>
    <w:rsid w:val="008A5A74"/>
    <w:rsid w:val="008A5F5B"/>
    <w:rsid w:val="008B11B0"/>
    <w:rsid w:val="008B3EE3"/>
    <w:rsid w:val="008B5598"/>
    <w:rsid w:val="008B59D0"/>
    <w:rsid w:val="008B76D3"/>
    <w:rsid w:val="008C2049"/>
    <w:rsid w:val="008C4AEE"/>
    <w:rsid w:val="008C68B3"/>
    <w:rsid w:val="008D251C"/>
    <w:rsid w:val="008D5E39"/>
    <w:rsid w:val="008D7CB8"/>
    <w:rsid w:val="008E2679"/>
    <w:rsid w:val="008E6771"/>
    <w:rsid w:val="008F21EF"/>
    <w:rsid w:val="008F499A"/>
    <w:rsid w:val="008F6605"/>
    <w:rsid w:val="008F686C"/>
    <w:rsid w:val="008F781E"/>
    <w:rsid w:val="00913236"/>
    <w:rsid w:val="00917E3A"/>
    <w:rsid w:val="00917FE0"/>
    <w:rsid w:val="009209A0"/>
    <w:rsid w:val="0092303A"/>
    <w:rsid w:val="00924409"/>
    <w:rsid w:val="00930B50"/>
    <w:rsid w:val="009336D9"/>
    <w:rsid w:val="0093449E"/>
    <w:rsid w:val="0093544F"/>
    <w:rsid w:val="0093714A"/>
    <w:rsid w:val="009417FD"/>
    <w:rsid w:val="00945034"/>
    <w:rsid w:val="00951220"/>
    <w:rsid w:val="00951417"/>
    <w:rsid w:val="00952EDF"/>
    <w:rsid w:val="00953229"/>
    <w:rsid w:val="0095330A"/>
    <w:rsid w:val="00953BF0"/>
    <w:rsid w:val="009540C8"/>
    <w:rsid w:val="00955D34"/>
    <w:rsid w:val="009619D7"/>
    <w:rsid w:val="00962DC9"/>
    <w:rsid w:val="00963B58"/>
    <w:rsid w:val="00964C8B"/>
    <w:rsid w:val="00965676"/>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B88"/>
    <w:rsid w:val="00991B95"/>
    <w:rsid w:val="009933DE"/>
    <w:rsid w:val="009954C8"/>
    <w:rsid w:val="00995786"/>
    <w:rsid w:val="00995A45"/>
    <w:rsid w:val="009966F1"/>
    <w:rsid w:val="009A182D"/>
    <w:rsid w:val="009A4230"/>
    <w:rsid w:val="009A487F"/>
    <w:rsid w:val="009A579D"/>
    <w:rsid w:val="009A5BA0"/>
    <w:rsid w:val="009B3A64"/>
    <w:rsid w:val="009B4044"/>
    <w:rsid w:val="009B5A87"/>
    <w:rsid w:val="009B5D77"/>
    <w:rsid w:val="009B5F29"/>
    <w:rsid w:val="009B6E5B"/>
    <w:rsid w:val="009B74B3"/>
    <w:rsid w:val="009C113D"/>
    <w:rsid w:val="009C3366"/>
    <w:rsid w:val="009C6030"/>
    <w:rsid w:val="009C636E"/>
    <w:rsid w:val="009C71DE"/>
    <w:rsid w:val="009D1125"/>
    <w:rsid w:val="009D1C92"/>
    <w:rsid w:val="009D2B8E"/>
    <w:rsid w:val="009D63A8"/>
    <w:rsid w:val="009E0BCD"/>
    <w:rsid w:val="009E0E15"/>
    <w:rsid w:val="009E152A"/>
    <w:rsid w:val="009E1FCB"/>
    <w:rsid w:val="009E2E05"/>
    <w:rsid w:val="009E3297"/>
    <w:rsid w:val="009E54C6"/>
    <w:rsid w:val="009F193C"/>
    <w:rsid w:val="009F195C"/>
    <w:rsid w:val="009F3446"/>
    <w:rsid w:val="009F362A"/>
    <w:rsid w:val="009F734F"/>
    <w:rsid w:val="00A0032E"/>
    <w:rsid w:val="00A0231B"/>
    <w:rsid w:val="00A023CC"/>
    <w:rsid w:val="00A068BF"/>
    <w:rsid w:val="00A073FE"/>
    <w:rsid w:val="00A10925"/>
    <w:rsid w:val="00A1680E"/>
    <w:rsid w:val="00A2031B"/>
    <w:rsid w:val="00A246B6"/>
    <w:rsid w:val="00A327BE"/>
    <w:rsid w:val="00A32AD7"/>
    <w:rsid w:val="00A40967"/>
    <w:rsid w:val="00A43B95"/>
    <w:rsid w:val="00A43E36"/>
    <w:rsid w:val="00A4481E"/>
    <w:rsid w:val="00A458AF"/>
    <w:rsid w:val="00A465C3"/>
    <w:rsid w:val="00A473C7"/>
    <w:rsid w:val="00A474FA"/>
    <w:rsid w:val="00A47E70"/>
    <w:rsid w:val="00A52430"/>
    <w:rsid w:val="00A53AED"/>
    <w:rsid w:val="00A53C62"/>
    <w:rsid w:val="00A56FF6"/>
    <w:rsid w:val="00A57D88"/>
    <w:rsid w:val="00A61A00"/>
    <w:rsid w:val="00A61CBF"/>
    <w:rsid w:val="00A63231"/>
    <w:rsid w:val="00A66DAA"/>
    <w:rsid w:val="00A70251"/>
    <w:rsid w:val="00A7204C"/>
    <w:rsid w:val="00A72B11"/>
    <w:rsid w:val="00A7671C"/>
    <w:rsid w:val="00A76DFC"/>
    <w:rsid w:val="00A771E5"/>
    <w:rsid w:val="00A77FF5"/>
    <w:rsid w:val="00A80815"/>
    <w:rsid w:val="00A828D1"/>
    <w:rsid w:val="00A839B6"/>
    <w:rsid w:val="00A84AE9"/>
    <w:rsid w:val="00A85C5F"/>
    <w:rsid w:val="00A86A6C"/>
    <w:rsid w:val="00A90528"/>
    <w:rsid w:val="00A938D7"/>
    <w:rsid w:val="00A93AB8"/>
    <w:rsid w:val="00A952A6"/>
    <w:rsid w:val="00A95B48"/>
    <w:rsid w:val="00AA1275"/>
    <w:rsid w:val="00AA148F"/>
    <w:rsid w:val="00AA225C"/>
    <w:rsid w:val="00AA27E2"/>
    <w:rsid w:val="00AA6A18"/>
    <w:rsid w:val="00AA6A3D"/>
    <w:rsid w:val="00AA6EE9"/>
    <w:rsid w:val="00AA7478"/>
    <w:rsid w:val="00AB0B93"/>
    <w:rsid w:val="00AB2588"/>
    <w:rsid w:val="00AB3923"/>
    <w:rsid w:val="00AB50CE"/>
    <w:rsid w:val="00AB5E26"/>
    <w:rsid w:val="00AB6391"/>
    <w:rsid w:val="00AB7253"/>
    <w:rsid w:val="00AB77E6"/>
    <w:rsid w:val="00AC3734"/>
    <w:rsid w:val="00AC69F5"/>
    <w:rsid w:val="00AD1874"/>
    <w:rsid w:val="00AD1CD8"/>
    <w:rsid w:val="00AD40A5"/>
    <w:rsid w:val="00AD4762"/>
    <w:rsid w:val="00AD4D50"/>
    <w:rsid w:val="00AE3F13"/>
    <w:rsid w:val="00AE4312"/>
    <w:rsid w:val="00AE490D"/>
    <w:rsid w:val="00AE4E44"/>
    <w:rsid w:val="00AE6247"/>
    <w:rsid w:val="00AF2C19"/>
    <w:rsid w:val="00AF4573"/>
    <w:rsid w:val="00AF5DF5"/>
    <w:rsid w:val="00B01B1F"/>
    <w:rsid w:val="00B037FD"/>
    <w:rsid w:val="00B03A50"/>
    <w:rsid w:val="00B03C53"/>
    <w:rsid w:val="00B03DBC"/>
    <w:rsid w:val="00B05515"/>
    <w:rsid w:val="00B06893"/>
    <w:rsid w:val="00B06E48"/>
    <w:rsid w:val="00B07B1C"/>
    <w:rsid w:val="00B101C2"/>
    <w:rsid w:val="00B101E7"/>
    <w:rsid w:val="00B11531"/>
    <w:rsid w:val="00B12144"/>
    <w:rsid w:val="00B12849"/>
    <w:rsid w:val="00B12F2D"/>
    <w:rsid w:val="00B1427E"/>
    <w:rsid w:val="00B14316"/>
    <w:rsid w:val="00B1447B"/>
    <w:rsid w:val="00B158D4"/>
    <w:rsid w:val="00B15987"/>
    <w:rsid w:val="00B15C1C"/>
    <w:rsid w:val="00B15DDC"/>
    <w:rsid w:val="00B21989"/>
    <w:rsid w:val="00B22527"/>
    <w:rsid w:val="00B22BC7"/>
    <w:rsid w:val="00B232C2"/>
    <w:rsid w:val="00B258BB"/>
    <w:rsid w:val="00B27ADB"/>
    <w:rsid w:val="00B31160"/>
    <w:rsid w:val="00B347AB"/>
    <w:rsid w:val="00B34CCB"/>
    <w:rsid w:val="00B40298"/>
    <w:rsid w:val="00B40DFE"/>
    <w:rsid w:val="00B42240"/>
    <w:rsid w:val="00B42847"/>
    <w:rsid w:val="00B43BAA"/>
    <w:rsid w:val="00B464D9"/>
    <w:rsid w:val="00B4704D"/>
    <w:rsid w:val="00B471C2"/>
    <w:rsid w:val="00B51CF5"/>
    <w:rsid w:val="00B56518"/>
    <w:rsid w:val="00B67B97"/>
    <w:rsid w:val="00B67F51"/>
    <w:rsid w:val="00B70799"/>
    <w:rsid w:val="00B723B2"/>
    <w:rsid w:val="00B745EC"/>
    <w:rsid w:val="00B74E9C"/>
    <w:rsid w:val="00B75A5F"/>
    <w:rsid w:val="00B77F73"/>
    <w:rsid w:val="00B83C69"/>
    <w:rsid w:val="00B841F1"/>
    <w:rsid w:val="00B85212"/>
    <w:rsid w:val="00B90C04"/>
    <w:rsid w:val="00B92AC2"/>
    <w:rsid w:val="00B930B6"/>
    <w:rsid w:val="00B935AA"/>
    <w:rsid w:val="00B938EC"/>
    <w:rsid w:val="00B93C83"/>
    <w:rsid w:val="00B942A5"/>
    <w:rsid w:val="00B968C8"/>
    <w:rsid w:val="00B96B80"/>
    <w:rsid w:val="00BA29F6"/>
    <w:rsid w:val="00BA3EC5"/>
    <w:rsid w:val="00BA43B3"/>
    <w:rsid w:val="00BA67F4"/>
    <w:rsid w:val="00BA77D1"/>
    <w:rsid w:val="00BA7904"/>
    <w:rsid w:val="00BB0030"/>
    <w:rsid w:val="00BB2660"/>
    <w:rsid w:val="00BB5DFC"/>
    <w:rsid w:val="00BB5F80"/>
    <w:rsid w:val="00BB6815"/>
    <w:rsid w:val="00BB70D3"/>
    <w:rsid w:val="00BB78BB"/>
    <w:rsid w:val="00BC1A53"/>
    <w:rsid w:val="00BC5522"/>
    <w:rsid w:val="00BC677B"/>
    <w:rsid w:val="00BD079B"/>
    <w:rsid w:val="00BD1FAF"/>
    <w:rsid w:val="00BD279D"/>
    <w:rsid w:val="00BD6BB8"/>
    <w:rsid w:val="00BD7553"/>
    <w:rsid w:val="00BD7BB5"/>
    <w:rsid w:val="00BE25FD"/>
    <w:rsid w:val="00BE3B66"/>
    <w:rsid w:val="00BE40F3"/>
    <w:rsid w:val="00BE4357"/>
    <w:rsid w:val="00BE5831"/>
    <w:rsid w:val="00BE59EF"/>
    <w:rsid w:val="00BE70A1"/>
    <w:rsid w:val="00BF2852"/>
    <w:rsid w:val="00BF3A3F"/>
    <w:rsid w:val="00BF4049"/>
    <w:rsid w:val="00BF40D8"/>
    <w:rsid w:val="00BF438F"/>
    <w:rsid w:val="00BF4BD0"/>
    <w:rsid w:val="00BF6730"/>
    <w:rsid w:val="00BF6F01"/>
    <w:rsid w:val="00BF7313"/>
    <w:rsid w:val="00C0504A"/>
    <w:rsid w:val="00C0514B"/>
    <w:rsid w:val="00C07590"/>
    <w:rsid w:val="00C0774F"/>
    <w:rsid w:val="00C12D04"/>
    <w:rsid w:val="00C1308F"/>
    <w:rsid w:val="00C133B2"/>
    <w:rsid w:val="00C1523E"/>
    <w:rsid w:val="00C1547E"/>
    <w:rsid w:val="00C1754F"/>
    <w:rsid w:val="00C20E02"/>
    <w:rsid w:val="00C24358"/>
    <w:rsid w:val="00C25A1F"/>
    <w:rsid w:val="00C25E98"/>
    <w:rsid w:val="00C26410"/>
    <w:rsid w:val="00C271D6"/>
    <w:rsid w:val="00C27730"/>
    <w:rsid w:val="00C31196"/>
    <w:rsid w:val="00C31BCB"/>
    <w:rsid w:val="00C31D3C"/>
    <w:rsid w:val="00C336BD"/>
    <w:rsid w:val="00C33D96"/>
    <w:rsid w:val="00C35510"/>
    <w:rsid w:val="00C4049B"/>
    <w:rsid w:val="00C41374"/>
    <w:rsid w:val="00C41D23"/>
    <w:rsid w:val="00C41DF0"/>
    <w:rsid w:val="00C428BA"/>
    <w:rsid w:val="00C45A51"/>
    <w:rsid w:val="00C50479"/>
    <w:rsid w:val="00C537D3"/>
    <w:rsid w:val="00C54472"/>
    <w:rsid w:val="00C60A95"/>
    <w:rsid w:val="00C62E96"/>
    <w:rsid w:val="00C661CF"/>
    <w:rsid w:val="00C66B34"/>
    <w:rsid w:val="00C70406"/>
    <w:rsid w:val="00C70F5D"/>
    <w:rsid w:val="00C72BF2"/>
    <w:rsid w:val="00C73D3D"/>
    <w:rsid w:val="00C741F9"/>
    <w:rsid w:val="00C742B8"/>
    <w:rsid w:val="00C779B9"/>
    <w:rsid w:val="00C80915"/>
    <w:rsid w:val="00C817B2"/>
    <w:rsid w:val="00C82130"/>
    <w:rsid w:val="00C85614"/>
    <w:rsid w:val="00C867C6"/>
    <w:rsid w:val="00C87752"/>
    <w:rsid w:val="00C905E0"/>
    <w:rsid w:val="00C90A48"/>
    <w:rsid w:val="00C910A8"/>
    <w:rsid w:val="00C914FD"/>
    <w:rsid w:val="00C927D1"/>
    <w:rsid w:val="00C94BDE"/>
    <w:rsid w:val="00C95985"/>
    <w:rsid w:val="00CA48CE"/>
    <w:rsid w:val="00CA4B9C"/>
    <w:rsid w:val="00CA4D8E"/>
    <w:rsid w:val="00CA6E38"/>
    <w:rsid w:val="00CA7786"/>
    <w:rsid w:val="00CB1F4D"/>
    <w:rsid w:val="00CB5836"/>
    <w:rsid w:val="00CB620D"/>
    <w:rsid w:val="00CB7656"/>
    <w:rsid w:val="00CC0DB5"/>
    <w:rsid w:val="00CC3879"/>
    <w:rsid w:val="00CC5026"/>
    <w:rsid w:val="00CD039F"/>
    <w:rsid w:val="00CD0F21"/>
    <w:rsid w:val="00CD29F6"/>
    <w:rsid w:val="00CD330A"/>
    <w:rsid w:val="00CD3A35"/>
    <w:rsid w:val="00CD4AF8"/>
    <w:rsid w:val="00CD7077"/>
    <w:rsid w:val="00CD7771"/>
    <w:rsid w:val="00CE32C0"/>
    <w:rsid w:val="00CE7E72"/>
    <w:rsid w:val="00CF3A46"/>
    <w:rsid w:val="00CF667B"/>
    <w:rsid w:val="00CF6D16"/>
    <w:rsid w:val="00D0026D"/>
    <w:rsid w:val="00D00ED5"/>
    <w:rsid w:val="00D00FF8"/>
    <w:rsid w:val="00D01F42"/>
    <w:rsid w:val="00D0205A"/>
    <w:rsid w:val="00D03F9A"/>
    <w:rsid w:val="00D04E8A"/>
    <w:rsid w:val="00D10C38"/>
    <w:rsid w:val="00D10D2B"/>
    <w:rsid w:val="00D13255"/>
    <w:rsid w:val="00D16968"/>
    <w:rsid w:val="00D170A9"/>
    <w:rsid w:val="00D213E1"/>
    <w:rsid w:val="00D21537"/>
    <w:rsid w:val="00D220DC"/>
    <w:rsid w:val="00D24AE8"/>
    <w:rsid w:val="00D26D01"/>
    <w:rsid w:val="00D27B29"/>
    <w:rsid w:val="00D3030D"/>
    <w:rsid w:val="00D3144D"/>
    <w:rsid w:val="00D319C3"/>
    <w:rsid w:val="00D31A23"/>
    <w:rsid w:val="00D365B0"/>
    <w:rsid w:val="00D40314"/>
    <w:rsid w:val="00D40852"/>
    <w:rsid w:val="00D41563"/>
    <w:rsid w:val="00D41E07"/>
    <w:rsid w:val="00D41FDA"/>
    <w:rsid w:val="00D448E0"/>
    <w:rsid w:val="00D455A3"/>
    <w:rsid w:val="00D45FCF"/>
    <w:rsid w:val="00D50AF1"/>
    <w:rsid w:val="00D5773D"/>
    <w:rsid w:val="00D57BA9"/>
    <w:rsid w:val="00D615F4"/>
    <w:rsid w:val="00D62B97"/>
    <w:rsid w:val="00D63C0E"/>
    <w:rsid w:val="00D650DC"/>
    <w:rsid w:val="00D7284E"/>
    <w:rsid w:val="00D74147"/>
    <w:rsid w:val="00D7645D"/>
    <w:rsid w:val="00D7687F"/>
    <w:rsid w:val="00D8348C"/>
    <w:rsid w:val="00D83D71"/>
    <w:rsid w:val="00D84904"/>
    <w:rsid w:val="00D84A4D"/>
    <w:rsid w:val="00D85D2D"/>
    <w:rsid w:val="00D85F9B"/>
    <w:rsid w:val="00D91D83"/>
    <w:rsid w:val="00D95D51"/>
    <w:rsid w:val="00D95DD3"/>
    <w:rsid w:val="00D97DCC"/>
    <w:rsid w:val="00DA070E"/>
    <w:rsid w:val="00DA0E8D"/>
    <w:rsid w:val="00DA179F"/>
    <w:rsid w:val="00DA23FA"/>
    <w:rsid w:val="00DA4860"/>
    <w:rsid w:val="00DA6212"/>
    <w:rsid w:val="00DB1E00"/>
    <w:rsid w:val="00DB25E1"/>
    <w:rsid w:val="00DB3CFE"/>
    <w:rsid w:val="00DB6EA0"/>
    <w:rsid w:val="00DC23DD"/>
    <w:rsid w:val="00DC7A32"/>
    <w:rsid w:val="00DC7C64"/>
    <w:rsid w:val="00DD1095"/>
    <w:rsid w:val="00DD392E"/>
    <w:rsid w:val="00DD3EE7"/>
    <w:rsid w:val="00DD4A53"/>
    <w:rsid w:val="00DE1A1A"/>
    <w:rsid w:val="00DE1D9F"/>
    <w:rsid w:val="00DE34CF"/>
    <w:rsid w:val="00DE40C5"/>
    <w:rsid w:val="00DE5E2D"/>
    <w:rsid w:val="00DE6D1E"/>
    <w:rsid w:val="00DE6ED3"/>
    <w:rsid w:val="00DE7FAE"/>
    <w:rsid w:val="00DF08C2"/>
    <w:rsid w:val="00DF0F6E"/>
    <w:rsid w:val="00DF2F03"/>
    <w:rsid w:val="00DF5797"/>
    <w:rsid w:val="00DF5EAE"/>
    <w:rsid w:val="00DF60F4"/>
    <w:rsid w:val="00DF62C0"/>
    <w:rsid w:val="00DF6A31"/>
    <w:rsid w:val="00E011B1"/>
    <w:rsid w:val="00E0164A"/>
    <w:rsid w:val="00E04F75"/>
    <w:rsid w:val="00E11361"/>
    <w:rsid w:val="00E119D5"/>
    <w:rsid w:val="00E1274C"/>
    <w:rsid w:val="00E158E1"/>
    <w:rsid w:val="00E22697"/>
    <w:rsid w:val="00E2442F"/>
    <w:rsid w:val="00E262C3"/>
    <w:rsid w:val="00E26F2C"/>
    <w:rsid w:val="00E33ED2"/>
    <w:rsid w:val="00E34869"/>
    <w:rsid w:val="00E34D78"/>
    <w:rsid w:val="00E37FEB"/>
    <w:rsid w:val="00E40174"/>
    <w:rsid w:val="00E42F72"/>
    <w:rsid w:val="00E46AED"/>
    <w:rsid w:val="00E47EE4"/>
    <w:rsid w:val="00E51DE6"/>
    <w:rsid w:val="00E60037"/>
    <w:rsid w:val="00E60640"/>
    <w:rsid w:val="00E60C57"/>
    <w:rsid w:val="00E61424"/>
    <w:rsid w:val="00E66670"/>
    <w:rsid w:val="00E67638"/>
    <w:rsid w:val="00E70B4F"/>
    <w:rsid w:val="00E716EE"/>
    <w:rsid w:val="00E74E3B"/>
    <w:rsid w:val="00E7503D"/>
    <w:rsid w:val="00E76F2F"/>
    <w:rsid w:val="00E802CF"/>
    <w:rsid w:val="00E81E40"/>
    <w:rsid w:val="00E82800"/>
    <w:rsid w:val="00E91928"/>
    <w:rsid w:val="00E923AB"/>
    <w:rsid w:val="00E934A6"/>
    <w:rsid w:val="00E94B78"/>
    <w:rsid w:val="00E9632F"/>
    <w:rsid w:val="00E964C0"/>
    <w:rsid w:val="00E96F64"/>
    <w:rsid w:val="00EA1D69"/>
    <w:rsid w:val="00EA4A6C"/>
    <w:rsid w:val="00EB4983"/>
    <w:rsid w:val="00EB49A9"/>
    <w:rsid w:val="00EB4E6C"/>
    <w:rsid w:val="00EC2095"/>
    <w:rsid w:val="00EC33F5"/>
    <w:rsid w:val="00EC4228"/>
    <w:rsid w:val="00EC543B"/>
    <w:rsid w:val="00EC6C0E"/>
    <w:rsid w:val="00EC6D4A"/>
    <w:rsid w:val="00ED390B"/>
    <w:rsid w:val="00ED42F8"/>
    <w:rsid w:val="00ED4C64"/>
    <w:rsid w:val="00ED51CD"/>
    <w:rsid w:val="00ED5F48"/>
    <w:rsid w:val="00EE0B68"/>
    <w:rsid w:val="00EE3242"/>
    <w:rsid w:val="00EE3580"/>
    <w:rsid w:val="00EE7A56"/>
    <w:rsid w:val="00EE7D6D"/>
    <w:rsid w:val="00EE7D7C"/>
    <w:rsid w:val="00EF00E9"/>
    <w:rsid w:val="00EF21A2"/>
    <w:rsid w:val="00EF2AAA"/>
    <w:rsid w:val="00EF5A65"/>
    <w:rsid w:val="00EF6404"/>
    <w:rsid w:val="00F00E16"/>
    <w:rsid w:val="00F01F05"/>
    <w:rsid w:val="00F03000"/>
    <w:rsid w:val="00F0393F"/>
    <w:rsid w:val="00F05A30"/>
    <w:rsid w:val="00F0617D"/>
    <w:rsid w:val="00F12E0B"/>
    <w:rsid w:val="00F142AB"/>
    <w:rsid w:val="00F14C92"/>
    <w:rsid w:val="00F15C5E"/>
    <w:rsid w:val="00F16003"/>
    <w:rsid w:val="00F172C4"/>
    <w:rsid w:val="00F20384"/>
    <w:rsid w:val="00F23C13"/>
    <w:rsid w:val="00F25D98"/>
    <w:rsid w:val="00F269C7"/>
    <w:rsid w:val="00F26B24"/>
    <w:rsid w:val="00F300FB"/>
    <w:rsid w:val="00F30B04"/>
    <w:rsid w:val="00F34474"/>
    <w:rsid w:val="00F376AE"/>
    <w:rsid w:val="00F45663"/>
    <w:rsid w:val="00F46549"/>
    <w:rsid w:val="00F4654E"/>
    <w:rsid w:val="00F47246"/>
    <w:rsid w:val="00F52F4E"/>
    <w:rsid w:val="00F53B0B"/>
    <w:rsid w:val="00F53E3A"/>
    <w:rsid w:val="00F577C7"/>
    <w:rsid w:val="00F610A8"/>
    <w:rsid w:val="00F6174A"/>
    <w:rsid w:val="00F62991"/>
    <w:rsid w:val="00F629CC"/>
    <w:rsid w:val="00F63FD7"/>
    <w:rsid w:val="00F67C73"/>
    <w:rsid w:val="00F723D8"/>
    <w:rsid w:val="00F74C5B"/>
    <w:rsid w:val="00F811E9"/>
    <w:rsid w:val="00F81920"/>
    <w:rsid w:val="00F84DCD"/>
    <w:rsid w:val="00F906FE"/>
    <w:rsid w:val="00F90C7A"/>
    <w:rsid w:val="00F919CB"/>
    <w:rsid w:val="00F93B91"/>
    <w:rsid w:val="00F9659E"/>
    <w:rsid w:val="00FA165C"/>
    <w:rsid w:val="00FA3E65"/>
    <w:rsid w:val="00FA69FF"/>
    <w:rsid w:val="00FB3DFF"/>
    <w:rsid w:val="00FB5F99"/>
    <w:rsid w:val="00FB6386"/>
    <w:rsid w:val="00FB6603"/>
    <w:rsid w:val="00FB6B01"/>
    <w:rsid w:val="00FC1851"/>
    <w:rsid w:val="00FC5511"/>
    <w:rsid w:val="00FC6A0B"/>
    <w:rsid w:val="00FD305D"/>
    <w:rsid w:val="00FD32D2"/>
    <w:rsid w:val="00FE0A87"/>
    <w:rsid w:val="00FE3602"/>
    <w:rsid w:val="00FE3F75"/>
    <w:rsid w:val="00FE5C5A"/>
    <w:rsid w:val="00FE5E5C"/>
    <w:rsid w:val="00FE6A24"/>
    <w:rsid w:val="00FE7916"/>
    <w:rsid w:val="00FF09D6"/>
    <w:rsid w:val="00FF0D71"/>
    <w:rsid w:val="00FF1038"/>
    <w:rsid w:val="00FF1D4A"/>
    <w:rsid w:val="00FF36CF"/>
    <w:rsid w:val="00FF4277"/>
    <w:rsid w:val="00FF5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b">
    <w:name w:val="Plain Text"/>
    <w:basedOn w:val="a"/>
    <w:link w:val="afc"/>
    <w:rsid w:val="00701C49"/>
    <w:rPr>
      <w:rFonts w:ascii="Courier New" w:hAnsi="Courier New"/>
      <w:lang w:val="nb-NO"/>
    </w:rPr>
  </w:style>
  <w:style w:type="character" w:customStyle="1" w:styleId="afc">
    <w:name w:val="纯文本 字符"/>
    <w:link w:val="afb"/>
    <w:rsid w:val="00701C49"/>
    <w:rPr>
      <w:rFonts w:ascii="Courier New" w:hAnsi="Courier New"/>
      <w:lang w:val="nb-NO" w:eastAsia="en-US"/>
    </w:rPr>
  </w:style>
  <w:style w:type="paragraph" w:styleId="afd">
    <w:name w:val="Body Text"/>
    <w:basedOn w:val="a"/>
    <w:link w:val="afe"/>
    <w:rsid w:val="00701C49"/>
  </w:style>
  <w:style w:type="character" w:customStyle="1" w:styleId="afe">
    <w:name w:val="正文文本 字符"/>
    <w:link w:val="afd"/>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f">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0">
    <w:name w:val="Table Grid"/>
    <w:basedOn w:val="a1"/>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1">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2">
    <w:name w:val="Body Text Indent"/>
    <w:basedOn w:val="a"/>
    <w:link w:val="aff3"/>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3">
    <w:name w:val="正文文本缩进 字符"/>
    <w:link w:val="aff2"/>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4">
    <w:name w:val="Strong"/>
    <w:uiPriority w:val="22"/>
    <w:qFormat/>
    <w:rsid w:val="00701C49"/>
    <w:rPr>
      <w:b/>
      <w:bCs/>
    </w:rPr>
  </w:style>
  <w:style w:type="paragraph" w:styleId="aff5">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6"/>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6">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5"/>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0"/>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0"/>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f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9"/>
    <w:rsid w:val="006D64EB"/>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193001">
      <w:bodyDiv w:val="1"/>
      <w:marLeft w:val="0"/>
      <w:marRight w:val="0"/>
      <w:marTop w:val="0"/>
      <w:marBottom w:val="0"/>
      <w:divBdr>
        <w:top w:val="none" w:sz="0" w:space="0" w:color="auto"/>
        <w:left w:val="none" w:sz="0" w:space="0" w:color="auto"/>
        <w:bottom w:val="none" w:sz="0" w:space="0" w:color="auto"/>
        <w:right w:val="none" w:sz="0" w:space="0" w:color="auto"/>
      </w:divBdr>
    </w:div>
    <w:div w:id="1494643385">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29.wmf"/><Relationship Id="rId21" Type="http://schemas.openxmlformats.org/officeDocument/2006/relationships/image" Target="media/image13.wmf"/><Relationship Id="rId34" Type="http://schemas.openxmlformats.org/officeDocument/2006/relationships/oleObject" Target="embeddings/oleObject1.bin"/><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8.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6.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oleObject" Target="embeddings/oleObject2.bin"/><Relationship Id="rId46" Type="http://schemas.openxmlformats.org/officeDocument/2006/relationships/image" Target="media/image36.wmf"/><Relationship Id="rId20" Type="http://schemas.openxmlformats.org/officeDocument/2006/relationships/image" Target="media/image12.wmf"/><Relationship Id="rId41" Type="http://schemas.openxmlformats.org/officeDocument/2006/relationships/image" Target="media/image31.wmf"/><Relationship Id="rId54" Type="http://schemas.openxmlformats.org/officeDocument/2006/relationships/image" Target="media/image4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7.wmf"/><Relationship Id="rId49" Type="http://schemas.openxmlformats.org/officeDocument/2006/relationships/image" Target="media/image39.wmf"/><Relationship Id="rId57" Type="http://schemas.microsoft.com/office/2011/relationships/people" Target="people.xml"/><Relationship Id="rId10" Type="http://schemas.openxmlformats.org/officeDocument/2006/relationships/image" Target="media/image2.wmf"/><Relationship Id="rId31" Type="http://schemas.openxmlformats.org/officeDocument/2006/relationships/image" Target="media/image23.wmf"/><Relationship Id="rId44" Type="http://schemas.openxmlformats.org/officeDocument/2006/relationships/image" Target="media/image34.wmf"/><Relationship Id="rId52" Type="http://schemas.openxmlformats.org/officeDocument/2006/relationships/image" Target="media/image4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2A5D2-AA50-461A-8FB6-E15AB3C4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6</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364</cp:revision>
  <dcterms:created xsi:type="dcterms:W3CDTF">2020-08-06T08:43:00Z</dcterms:created>
  <dcterms:modified xsi:type="dcterms:W3CDTF">2021-04-07T02:07:00Z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